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88AA" w14:textId="77777777" w:rsidR="002D2567" w:rsidRDefault="00D143FC">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109-e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204161</w:t>
      </w:r>
      <w:r>
        <w:rPr>
          <w:rFonts w:hint="eastAsia"/>
          <w:b/>
          <w:sz w:val="24"/>
          <w:szCs w:val="22"/>
          <w:lang w:eastAsia="ja-JP"/>
        </w:rPr>
        <w:t xml:space="preserve">                                                                         </w:t>
      </w:r>
    </w:p>
    <w:p w14:paraId="7958A544" w14:textId="77777777" w:rsidR="002D2567" w:rsidRDefault="00D143FC">
      <w:pPr>
        <w:pStyle w:val="CRCoverPage"/>
        <w:tabs>
          <w:tab w:val="right" w:pos="9639"/>
        </w:tabs>
        <w:spacing w:after="0"/>
        <w:rPr>
          <w:b/>
          <w:sz w:val="24"/>
          <w:szCs w:val="22"/>
          <w:lang w:val="en-US" w:eastAsia="zh-CN"/>
        </w:rPr>
      </w:pPr>
      <w:r>
        <w:rPr>
          <w:b/>
          <w:sz w:val="24"/>
          <w:szCs w:val="22"/>
          <w:lang w:eastAsia="ja-JP"/>
        </w:rPr>
        <w:t xml:space="preserve">e-Meeting, </w:t>
      </w:r>
      <w:r>
        <w:rPr>
          <w:rFonts w:hint="eastAsia"/>
          <w:b/>
          <w:sz w:val="24"/>
          <w:szCs w:val="22"/>
          <w:lang w:val="en-US" w:eastAsia="zh-CN"/>
        </w:rPr>
        <w:t>May</w:t>
      </w:r>
      <w:r>
        <w:rPr>
          <w:b/>
          <w:sz w:val="24"/>
          <w:szCs w:val="22"/>
          <w:lang w:eastAsia="ja-JP"/>
        </w:rPr>
        <w:t xml:space="preserve"> </w:t>
      </w:r>
      <w:r>
        <w:rPr>
          <w:rFonts w:hint="eastAsia"/>
          <w:b/>
          <w:sz w:val="24"/>
          <w:szCs w:val="22"/>
          <w:lang w:val="en-US" w:eastAsia="zh-CN"/>
        </w:rPr>
        <w:t>9</w:t>
      </w:r>
      <w:r>
        <w:rPr>
          <w:b/>
          <w:sz w:val="24"/>
          <w:szCs w:val="22"/>
          <w:vertAlign w:val="superscript"/>
          <w:lang w:eastAsia="ja-JP"/>
        </w:rPr>
        <w:t>th</w:t>
      </w:r>
      <w:r>
        <w:rPr>
          <w:b/>
          <w:sz w:val="24"/>
          <w:szCs w:val="22"/>
          <w:lang w:eastAsia="ja-JP"/>
        </w:rPr>
        <w:t xml:space="preserve"> – </w:t>
      </w:r>
      <w:r>
        <w:rPr>
          <w:rFonts w:hint="eastAsia"/>
          <w:b/>
          <w:sz w:val="24"/>
          <w:szCs w:val="22"/>
          <w:lang w:val="en-US" w:eastAsia="zh-CN"/>
        </w:rPr>
        <w:t>20</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2567" w14:paraId="352F8996" w14:textId="77777777">
        <w:tc>
          <w:tcPr>
            <w:tcW w:w="9641" w:type="dxa"/>
            <w:gridSpan w:val="9"/>
            <w:tcBorders>
              <w:top w:val="single" w:sz="4" w:space="0" w:color="auto"/>
              <w:left w:val="single" w:sz="4" w:space="0" w:color="auto"/>
              <w:right w:val="single" w:sz="4" w:space="0" w:color="auto"/>
            </w:tcBorders>
          </w:tcPr>
          <w:bookmarkEnd w:id="0"/>
          <w:p w14:paraId="58C914CB" w14:textId="77777777" w:rsidR="002D2567" w:rsidRDefault="00D143FC">
            <w:pPr>
              <w:pStyle w:val="CRCoverPage"/>
              <w:spacing w:after="0"/>
              <w:jc w:val="right"/>
              <w:rPr>
                <w:i/>
              </w:rPr>
            </w:pPr>
            <w:r>
              <w:rPr>
                <w:i/>
                <w:sz w:val="14"/>
              </w:rPr>
              <w:t>CR-Form-v12.0</w:t>
            </w:r>
          </w:p>
        </w:tc>
      </w:tr>
      <w:tr w:rsidR="002D2567" w14:paraId="45A551A6" w14:textId="77777777">
        <w:tc>
          <w:tcPr>
            <w:tcW w:w="9641" w:type="dxa"/>
            <w:gridSpan w:val="9"/>
            <w:tcBorders>
              <w:left w:val="single" w:sz="4" w:space="0" w:color="auto"/>
              <w:right w:val="single" w:sz="4" w:space="0" w:color="auto"/>
            </w:tcBorders>
          </w:tcPr>
          <w:p w14:paraId="7BBE1129" w14:textId="77777777" w:rsidR="002D2567" w:rsidRDefault="00D143FC">
            <w:pPr>
              <w:pStyle w:val="CRCoverPage"/>
              <w:spacing w:after="0"/>
              <w:jc w:val="center"/>
            </w:pPr>
            <w:r>
              <w:rPr>
                <w:b/>
                <w:sz w:val="32"/>
              </w:rPr>
              <w:t>CHANGE REQUEST</w:t>
            </w:r>
          </w:p>
        </w:tc>
      </w:tr>
      <w:tr w:rsidR="002D2567" w14:paraId="3A41DC08" w14:textId="77777777">
        <w:tc>
          <w:tcPr>
            <w:tcW w:w="9641" w:type="dxa"/>
            <w:gridSpan w:val="9"/>
            <w:tcBorders>
              <w:left w:val="single" w:sz="4" w:space="0" w:color="auto"/>
              <w:right w:val="single" w:sz="4" w:space="0" w:color="auto"/>
            </w:tcBorders>
          </w:tcPr>
          <w:p w14:paraId="723A1B9A" w14:textId="77777777" w:rsidR="002D2567" w:rsidRDefault="002D2567">
            <w:pPr>
              <w:pStyle w:val="CRCoverPage"/>
              <w:spacing w:after="0"/>
              <w:rPr>
                <w:sz w:val="8"/>
                <w:szCs w:val="8"/>
              </w:rPr>
            </w:pPr>
          </w:p>
        </w:tc>
      </w:tr>
      <w:tr w:rsidR="002D2567" w14:paraId="4C3AF823" w14:textId="77777777">
        <w:tc>
          <w:tcPr>
            <w:tcW w:w="142" w:type="dxa"/>
            <w:tcBorders>
              <w:left w:val="single" w:sz="4" w:space="0" w:color="auto"/>
            </w:tcBorders>
          </w:tcPr>
          <w:p w14:paraId="0BA2E6C4" w14:textId="77777777" w:rsidR="002D2567" w:rsidRDefault="002D2567">
            <w:pPr>
              <w:pStyle w:val="CRCoverPage"/>
              <w:spacing w:after="0"/>
              <w:jc w:val="right"/>
            </w:pPr>
          </w:p>
        </w:tc>
        <w:tc>
          <w:tcPr>
            <w:tcW w:w="1559" w:type="dxa"/>
            <w:shd w:val="pct30" w:color="FFFF00" w:fill="auto"/>
          </w:tcPr>
          <w:p w14:paraId="037BA81A" w14:textId="77777777" w:rsidR="002D2567" w:rsidRDefault="00D143F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39EC9815" w14:textId="77777777" w:rsidR="002D2567" w:rsidRDefault="00D143FC">
            <w:pPr>
              <w:pStyle w:val="CRCoverPage"/>
              <w:spacing w:after="0"/>
              <w:jc w:val="center"/>
            </w:pPr>
            <w:r>
              <w:rPr>
                <w:b/>
                <w:sz w:val="28"/>
              </w:rPr>
              <w:t>CR</w:t>
            </w:r>
          </w:p>
        </w:tc>
        <w:tc>
          <w:tcPr>
            <w:tcW w:w="1276" w:type="dxa"/>
            <w:shd w:val="pct30" w:color="FFFF00" w:fill="auto"/>
          </w:tcPr>
          <w:p w14:paraId="44931EAB" w14:textId="77777777" w:rsidR="002D2567" w:rsidRDefault="00D143FC">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5B0C5312" w14:textId="77777777" w:rsidR="002D2567" w:rsidRDefault="00D143FC">
            <w:pPr>
              <w:pStyle w:val="CRCoverPage"/>
              <w:tabs>
                <w:tab w:val="right" w:pos="625"/>
              </w:tabs>
              <w:spacing w:after="0"/>
              <w:jc w:val="center"/>
            </w:pPr>
            <w:r>
              <w:rPr>
                <w:b/>
                <w:bCs/>
                <w:sz w:val="28"/>
              </w:rPr>
              <w:t>rev</w:t>
            </w:r>
          </w:p>
        </w:tc>
        <w:tc>
          <w:tcPr>
            <w:tcW w:w="992" w:type="dxa"/>
            <w:shd w:val="pct30" w:color="FFFF00" w:fill="auto"/>
          </w:tcPr>
          <w:p w14:paraId="02DBC84A" w14:textId="77777777" w:rsidR="002D2567" w:rsidRDefault="00D143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49F5DD4" w14:textId="77777777" w:rsidR="002D2567" w:rsidRDefault="00D143FC">
            <w:pPr>
              <w:pStyle w:val="CRCoverPage"/>
              <w:tabs>
                <w:tab w:val="right" w:pos="1825"/>
              </w:tabs>
              <w:spacing w:after="0"/>
              <w:jc w:val="center"/>
            </w:pPr>
            <w:r>
              <w:rPr>
                <w:b/>
                <w:sz w:val="28"/>
                <w:szCs w:val="28"/>
              </w:rPr>
              <w:t>Current version:</w:t>
            </w:r>
          </w:p>
        </w:tc>
        <w:tc>
          <w:tcPr>
            <w:tcW w:w="1701" w:type="dxa"/>
            <w:shd w:val="pct30" w:color="FFFF00" w:fill="auto"/>
          </w:tcPr>
          <w:p w14:paraId="30DF6888" w14:textId="77777777" w:rsidR="002D2567" w:rsidRDefault="00D143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sz="4" w:space="0" w:color="auto"/>
            </w:tcBorders>
          </w:tcPr>
          <w:p w14:paraId="05BA0413" w14:textId="77777777" w:rsidR="002D2567" w:rsidRDefault="002D2567">
            <w:pPr>
              <w:pStyle w:val="CRCoverPage"/>
              <w:spacing w:after="0"/>
            </w:pPr>
          </w:p>
        </w:tc>
      </w:tr>
      <w:tr w:rsidR="002D2567" w14:paraId="0A8CF611" w14:textId="77777777">
        <w:tc>
          <w:tcPr>
            <w:tcW w:w="9641" w:type="dxa"/>
            <w:gridSpan w:val="9"/>
            <w:tcBorders>
              <w:left w:val="single" w:sz="4" w:space="0" w:color="auto"/>
              <w:right w:val="single" w:sz="4" w:space="0" w:color="auto"/>
            </w:tcBorders>
          </w:tcPr>
          <w:p w14:paraId="0D4E2924" w14:textId="77777777" w:rsidR="002D2567" w:rsidRDefault="002D2567">
            <w:pPr>
              <w:pStyle w:val="CRCoverPage"/>
              <w:spacing w:after="0"/>
            </w:pPr>
          </w:p>
        </w:tc>
      </w:tr>
      <w:tr w:rsidR="002D2567" w14:paraId="152A1A4D" w14:textId="77777777">
        <w:tc>
          <w:tcPr>
            <w:tcW w:w="9641" w:type="dxa"/>
            <w:gridSpan w:val="9"/>
            <w:tcBorders>
              <w:top w:val="single" w:sz="4" w:space="0" w:color="auto"/>
            </w:tcBorders>
          </w:tcPr>
          <w:p w14:paraId="5CC88F30" w14:textId="77777777" w:rsidR="002D2567" w:rsidRDefault="00D143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D2567" w14:paraId="295F50BB" w14:textId="77777777">
        <w:tc>
          <w:tcPr>
            <w:tcW w:w="9641" w:type="dxa"/>
            <w:gridSpan w:val="9"/>
          </w:tcPr>
          <w:p w14:paraId="0B3FCB1A" w14:textId="77777777" w:rsidR="002D2567" w:rsidRDefault="002D2567">
            <w:pPr>
              <w:pStyle w:val="CRCoverPage"/>
              <w:spacing w:after="0"/>
              <w:rPr>
                <w:sz w:val="8"/>
                <w:szCs w:val="8"/>
              </w:rPr>
            </w:pPr>
          </w:p>
        </w:tc>
      </w:tr>
    </w:tbl>
    <w:p w14:paraId="48A8D6D2" w14:textId="77777777" w:rsidR="002D2567" w:rsidRDefault="002D25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2567" w14:paraId="6A608E28" w14:textId="77777777">
        <w:tc>
          <w:tcPr>
            <w:tcW w:w="2835" w:type="dxa"/>
          </w:tcPr>
          <w:p w14:paraId="10461BAC" w14:textId="77777777" w:rsidR="002D2567" w:rsidRDefault="00D143FC">
            <w:pPr>
              <w:pStyle w:val="CRCoverPage"/>
              <w:tabs>
                <w:tab w:val="right" w:pos="2751"/>
              </w:tabs>
              <w:spacing w:after="0"/>
              <w:rPr>
                <w:b/>
                <w:i/>
              </w:rPr>
            </w:pPr>
            <w:r>
              <w:rPr>
                <w:b/>
                <w:i/>
              </w:rPr>
              <w:t>Proposed change affects:</w:t>
            </w:r>
          </w:p>
        </w:tc>
        <w:tc>
          <w:tcPr>
            <w:tcW w:w="1418" w:type="dxa"/>
          </w:tcPr>
          <w:p w14:paraId="6CA03FBE" w14:textId="77777777" w:rsidR="002D2567" w:rsidRDefault="00D143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A46F2" w14:textId="77777777" w:rsidR="002D2567" w:rsidRDefault="002D2567">
            <w:pPr>
              <w:pStyle w:val="CRCoverPage"/>
              <w:spacing w:after="0"/>
              <w:jc w:val="center"/>
              <w:rPr>
                <w:b/>
                <w:caps/>
              </w:rPr>
            </w:pPr>
          </w:p>
        </w:tc>
        <w:tc>
          <w:tcPr>
            <w:tcW w:w="709" w:type="dxa"/>
            <w:tcBorders>
              <w:left w:val="single" w:sz="4" w:space="0" w:color="auto"/>
            </w:tcBorders>
          </w:tcPr>
          <w:p w14:paraId="3740938C" w14:textId="77777777" w:rsidR="002D2567" w:rsidRDefault="00D143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92F56" w14:textId="77777777" w:rsidR="002D2567" w:rsidRDefault="00D143FC">
            <w:pPr>
              <w:pStyle w:val="CRCoverPage"/>
              <w:spacing w:after="0"/>
              <w:jc w:val="center"/>
              <w:rPr>
                <w:b/>
                <w:caps/>
              </w:rPr>
            </w:pPr>
            <w:r>
              <w:rPr>
                <w:rFonts w:eastAsia="Times New Roman"/>
                <w:b/>
                <w:caps/>
              </w:rPr>
              <w:t>X</w:t>
            </w:r>
          </w:p>
        </w:tc>
        <w:tc>
          <w:tcPr>
            <w:tcW w:w="2126" w:type="dxa"/>
          </w:tcPr>
          <w:p w14:paraId="3549C90A" w14:textId="77777777" w:rsidR="002D2567" w:rsidRDefault="00D143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25375" w14:textId="77777777" w:rsidR="002D2567" w:rsidRDefault="00D143FC">
            <w:pPr>
              <w:pStyle w:val="CRCoverPage"/>
              <w:spacing w:after="0"/>
              <w:jc w:val="center"/>
              <w:rPr>
                <w:b/>
                <w:caps/>
              </w:rPr>
            </w:pPr>
            <w:r>
              <w:rPr>
                <w:rFonts w:eastAsia="Times New Roman"/>
                <w:b/>
                <w:caps/>
              </w:rPr>
              <w:t>X</w:t>
            </w:r>
          </w:p>
        </w:tc>
        <w:tc>
          <w:tcPr>
            <w:tcW w:w="1418" w:type="dxa"/>
            <w:tcBorders>
              <w:left w:val="nil"/>
            </w:tcBorders>
          </w:tcPr>
          <w:p w14:paraId="56388CA4" w14:textId="77777777" w:rsidR="002D2567" w:rsidRDefault="00D143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840F3" w14:textId="77777777" w:rsidR="002D2567" w:rsidRDefault="002D2567">
            <w:pPr>
              <w:pStyle w:val="CRCoverPage"/>
              <w:spacing w:after="0"/>
              <w:jc w:val="center"/>
              <w:rPr>
                <w:b/>
                <w:bCs/>
                <w:caps/>
              </w:rPr>
            </w:pPr>
          </w:p>
        </w:tc>
      </w:tr>
    </w:tbl>
    <w:p w14:paraId="153A733E" w14:textId="77777777" w:rsidR="002D2567" w:rsidRDefault="002D25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2567" w14:paraId="57F33B5B" w14:textId="77777777">
        <w:tc>
          <w:tcPr>
            <w:tcW w:w="9640" w:type="dxa"/>
            <w:gridSpan w:val="11"/>
          </w:tcPr>
          <w:p w14:paraId="7E63DBC6" w14:textId="77777777" w:rsidR="002D2567" w:rsidRDefault="002D2567">
            <w:pPr>
              <w:pStyle w:val="CRCoverPage"/>
              <w:spacing w:after="0"/>
              <w:rPr>
                <w:sz w:val="8"/>
                <w:szCs w:val="8"/>
              </w:rPr>
            </w:pPr>
          </w:p>
        </w:tc>
      </w:tr>
      <w:tr w:rsidR="002D2567" w14:paraId="4F97B7A7" w14:textId="77777777">
        <w:tc>
          <w:tcPr>
            <w:tcW w:w="1843" w:type="dxa"/>
            <w:tcBorders>
              <w:top w:val="single" w:sz="4" w:space="0" w:color="auto"/>
              <w:left w:val="single" w:sz="4" w:space="0" w:color="auto"/>
            </w:tcBorders>
          </w:tcPr>
          <w:p w14:paraId="2938F8C9" w14:textId="77777777" w:rsidR="002D2567" w:rsidRDefault="00D143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AD11FC" w14:textId="77777777" w:rsidR="002D2567" w:rsidRDefault="00D143FC">
            <w:pPr>
              <w:pStyle w:val="CRCoverPage"/>
              <w:spacing w:after="0"/>
              <w:ind w:left="100"/>
              <w:rPr>
                <w:lang w:val="en-US" w:eastAsia="zh-CN"/>
              </w:rPr>
            </w:pPr>
            <w:r>
              <w:rPr>
                <w:rFonts w:hint="eastAsia"/>
                <w:lang w:val="en-US" w:eastAsia="zh-CN"/>
              </w:rPr>
              <w:t xml:space="preserve">Draft CR on type II HARQ-ACK codebook with multiple PDSCHs in a slot for one TRP </w:t>
            </w:r>
          </w:p>
        </w:tc>
      </w:tr>
      <w:tr w:rsidR="002D2567" w14:paraId="355434D8" w14:textId="77777777">
        <w:tc>
          <w:tcPr>
            <w:tcW w:w="1843" w:type="dxa"/>
            <w:tcBorders>
              <w:left w:val="single" w:sz="4" w:space="0" w:color="auto"/>
            </w:tcBorders>
          </w:tcPr>
          <w:p w14:paraId="0A6D69F9" w14:textId="77777777" w:rsidR="002D2567" w:rsidRDefault="002D2567">
            <w:pPr>
              <w:pStyle w:val="CRCoverPage"/>
              <w:spacing w:after="0"/>
              <w:rPr>
                <w:b/>
                <w:i/>
                <w:sz w:val="8"/>
                <w:szCs w:val="8"/>
              </w:rPr>
            </w:pPr>
          </w:p>
        </w:tc>
        <w:tc>
          <w:tcPr>
            <w:tcW w:w="7797" w:type="dxa"/>
            <w:gridSpan w:val="10"/>
            <w:tcBorders>
              <w:right w:val="single" w:sz="4" w:space="0" w:color="auto"/>
            </w:tcBorders>
          </w:tcPr>
          <w:p w14:paraId="228722F1" w14:textId="77777777" w:rsidR="002D2567" w:rsidRDefault="002D2567">
            <w:pPr>
              <w:pStyle w:val="CRCoverPage"/>
              <w:spacing w:after="0"/>
              <w:rPr>
                <w:sz w:val="8"/>
                <w:szCs w:val="8"/>
              </w:rPr>
            </w:pPr>
          </w:p>
        </w:tc>
      </w:tr>
      <w:tr w:rsidR="002D2567" w14:paraId="1D41954D" w14:textId="77777777">
        <w:tc>
          <w:tcPr>
            <w:tcW w:w="1843" w:type="dxa"/>
            <w:tcBorders>
              <w:left w:val="single" w:sz="4" w:space="0" w:color="auto"/>
            </w:tcBorders>
          </w:tcPr>
          <w:p w14:paraId="7A7C0C45" w14:textId="77777777" w:rsidR="002D2567" w:rsidRDefault="00D143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EFB00D" w14:textId="77777777" w:rsidR="002D2567" w:rsidRDefault="00D143FC">
            <w:pPr>
              <w:pStyle w:val="CRCoverPage"/>
              <w:spacing w:after="0"/>
              <w:ind w:left="100"/>
            </w:pPr>
            <w:fldSimple w:instr=" DOCPROPERTY  SourceIfWg  \* MERGEFORMAT ">
              <w:r>
                <w:t>ZTE</w:t>
              </w:r>
            </w:fldSimple>
          </w:p>
        </w:tc>
      </w:tr>
      <w:tr w:rsidR="002D2567" w14:paraId="2E42403D" w14:textId="77777777">
        <w:tc>
          <w:tcPr>
            <w:tcW w:w="1843" w:type="dxa"/>
            <w:tcBorders>
              <w:left w:val="single" w:sz="4" w:space="0" w:color="auto"/>
            </w:tcBorders>
          </w:tcPr>
          <w:p w14:paraId="780975BF" w14:textId="77777777" w:rsidR="002D2567" w:rsidRDefault="00D143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72B3B" w14:textId="77777777" w:rsidR="002D2567" w:rsidRDefault="00D143FC">
            <w:pPr>
              <w:pStyle w:val="CRCoverPage"/>
              <w:spacing w:after="0"/>
              <w:ind w:left="100"/>
            </w:pPr>
            <w:r>
              <w:rPr>
                <w:rFonts w:hint="eastAsia"/>
                <w:lang w:val="en-US" w:eastAsia="zh-CN"/>
              </w:rPr>
              <w:t>R1</w:t>
            </w:r>
          </w:p>
        </w:tc>
      </w:tr>
      <w:tr w:rsidR="002D2567" w14:paraId="3C167193" w14:textId="77777777">
        <w:tc>
          <w:tcPr>
            <w:tcW w:w="1843" w:type="dxa"/>
            <w:tcBorders>
              <w:left w:val="single" w:sz="4" w:space="0" w:color="auto"/>
            </w:tcBorders>
          </w:tcPr>
          <w:p w14:paraId="3EA73AC7" w14:textId="77777777" w:rsidR="002D2567" w:rsidRDefault="002D2567">
            <w:pPr>
              <w:pStyle w:val="CRCoverPage"/>
              <w:spacing w:after="0"/>
              <w:rPr>
                <w:b/>
                <w:i/>
                <w:sz w:val="8"/>
                <w:szCs w:val="8"/>
              </w:rPr>
            </w:pPr>
          </w:p>
        </w:tc>
        <w:tc>
          <w:tcPr>
            <w:tcW w:w="7797" w:type="dxa"/>
            <w:gridSpan w:val="10"/>
            <w:tcBorders>
              <w:right w:val="single" w:sz="4" w:space="0" w:color="auto"/>
            </w:tcBorders>
          </w:tcPr>
          <w:p w14:paraId="3086BD3C" w14:textId="77777777" w:rsidR="002D2567" w:rsidRDefault="002D2567">
            <w:pPr>
              <w:pStyle w:val="CRCoverPage"/>
              <w:spacing w:after="0"/>
              <w:rPr>
                <w:sz w:val="8"/>
                <w:szCs w:val="8"/>
              </w:rPr>
            </w:pPr>
          </w:p>
        </w:tc>
      </w:tr>
      <w:tr w:rsidR="002D2567" w14:paraId="67EE291E" w14:textId="77777777">
        <w:tc>
          <w:tcPr>
            <w:tcW w:w="1843" w:type="dxa"/>
            <w:tcBorders>
              <w:left w:val="single" w:sz="4" w:space="0" w:color="auto"/>
            </w:tcBorders>
          </w:tcPr>
          <w:p w14:paraId="440FF8E2" w14:textId="77777777" w:rsidR="002D2567" w:rsidRDefault="00D143FC">
            <w:pPr>
              <w:pStyle w:val="CRCoverPage"/>
              <w:tabs>
                <w:tab w:val="right" w:pos="1759"/>
              </w:tabs>
              <w:spacing w:after="0"/>
              <w:rPr>
                <w:b/>
                <w:i/>
              </w:rPr>
            </w:pPr>
            <w:r>
              <w:rPr>
                <w:b/>
                <w:i/>
              </w:rPr>
              <w:t>Work item code:</w:t>
            </w:r>
          </w:p>
        </w:tc>
        <w:tc>
          <w:tcPr>
            <w:tcW w:w="3686" w:type="dxa"/>
            <w:gridSpan w:val="5"/>
            <w:shd w:val="pct30" w:color="FFFF00" w:fill="auto"/>
          </w:tcPr>
          <w:p w14:paraId="33CBBFD5" w14:textId="77777777" w:rsidR="002D2567" w:rsidRDefault="00D143FC">
            <w:pPr>
              <w:pStyle w:val="CRCoverPage"/>
              <w:spacing w:after="0"/>
            </w:pPr>
            <w:r>
              <w:rPr>
                <w:rFonts w:ascii="Times New Roman" w:eastAsia="Times New Roman" w:hAnsi="Times New Roman"/>
                <w:color w:val="000000"/>
                <w:sz w:val="18"/>
                <w:lang w:val="zh-CN"/>
              </w:rPr>
              <w:t>NR_</w:t>
            </w:r>
            <w:r>
              <w:rPr>
                <w:rFonts w:ascii="Times New Roman" w:eastAsia="宋体" w:hAnsi="Times New Roman" w:hint="eastAsia"/>
                <w:color w:val="000000"/>
                <w:sz w:val="18"/>
                <w:lang w:val="en-US" w:eastAsia="zh-CN"/>
              </w:rPr>
              <w:t>e</w:t>
            </w:r>
            <w:r>
              <w:rPr>
                <w:rFonts w:ascii="Times New Roman" w:eastAsia="Times New Roman" w:hAnsi="Times New Roman"/>
                <w:color w:val="000000"/>
                <w:sz w:val="18"/>
                <w:lang w:val="zh-CN"/>
              </w:rPr>
              <w:t>MIMO-Core</w:t>
            </w:r>
          </w:p>
        </w:tc>
        <w:tc>
          <w:tcPr>
            <w:tcW w:w="567" w:type="dxa"/>
            <w:tcBorders>
              <w:left w:val="nil"/>
            </w:tcBorders>
          </w:tcPr>
          <w:p w14:paraId="2A8B1E08" w14:textId="77777777" w:rsidR="002D2567" w:rsidRDefault="002D2567">
            <w:pPr>
              <w:pStyle w:val="CRCoverPage"/>
              <w:spacing w:after="0"/>
              <w:ind w:right="100"/>
            </w:pPr>
          </w:p>
        </w:tc>
        <w:tc>
          <w:tcPr>
            <w:tcW w:w="1417" w:type="dxa"/>
            <w:gridSpan w:val="3"/>
            <w:tcBorders>
              <w:left w:val="nil"/>
            </w:tcBorders>
          </w:tcPr>
          <w:p w14:paraId="360BCF9B" w14:textId="77777777" w:rsidR="002D2567" w:rsidRDefault="00D143FC">
            <w:pPr>
              <w:pStyle w:val="CRCoverPage"/>
              <w:spacing w:after="0"/>
              <w:jc w:val="right"/>
            </w:pPr>
            <w:r>
              <w:rPr>
                <w:b/>
                <w:i/>
              </w:rPr>
              <w:t>Date:</w:t>
            </w:r>
          </w:p>
        </w:tc>
        <w:tc>
          <w:tcPr>
            <w:tcW w:w="2127" w:type="dxa"/>
            <w:tcBorders>
              <w:right w:val="single" w:sz="4" w:space="0" w:color="auto"/>
            </w:tcBorders>
            <w:shd w:val="pct30" w:color="FFFF00" w:fill="auto"/>
          </w:tcPr>
          <w:p w14:paraId="7E2837B5" w14:textId="77777777" w:rsidR="002D2567" w:rsidRDefault="00D143FC">
            <w:pPr>
              <w:pStyle w:val="CRCoverPage"/>
              <w:spacing w:after="0"/>
              <w:ind w:left="100"/>
              <w:rPr>
                <w:lang w:val="en-US" w:eastAsia="zh-CN"/>
              </w:rPr>
            </w:pPr>
            <w:fldSimple w:instr=" DOCPROPERTY  ResDate  \* MERGEFORMAT ">
              <w:r>
                <w:t>202</w:t>
              </w:r>
              <w:r>
                <w:rPr>
                  <w:rFonts w:hint="eastAsia"/>
                  <w:lang w:val="en-US" w:eastAsia="zh-CN"/>
                </w:rPr>
                <w:t>2</w:t>
              </w:r>
              <w:r>
                <w:t>-</w:t>
              </w:r>
              <w:r>
                <w:rPr>
                  <w:rFonts w:hint="eastAsia"/>
                  <w:lang w:val="en-US" w:eastAsia="zh-CN"/>
                </w:rPr>
                <w:t>4</w:t>
              </w:r>
              <w:r>
                <w:t>-</w:t>
              </w:r>
            </w:fldSimple>
            <w:r>
              <w:rPr>
                <w:rFonts w:hint="eastAsia"/>
                <w:lang w:val="en-US" w:eastAsia="zh-CN"/>
              </w:rPr>
              <w:t>25</w:t>
            </w:r>
          </w:p>
        </w:tc>
      </w:tr>
      <w:tr w:rsidR="002D2567" w14:paraId="63959770" w14:textId="77777777">
        <w:tc>
          <w:tcPr>
            <w:tcW w:w="1843" w:type="dxa"/>
            <w:tcBorders>
              <w:left w:val="single" w:sz="4" w:space="0" w:color="auto"/>
            </w:tcBorders>
          </w:tcPr>
          <w:p w14:paraId="36AC423C" w14:textId="77777777" w:rsidR="002D2567" w:rsidRDefault="002D2567">
            <w:pPr>
              <w:pStyle w:val="CRCoverPage"/>
              <w:spacing w:after="0"/>
              <w:rPr>
                <w:b/>
                <w:i/>
                <w:sz w:val="8"/>
                <w:szCs w:val="8"/>
              </w:rPr>
            </w:pPr>
          </w:p>
        </w:tc>
        <w:tc>
          <w:tcPr>
            <w:tcW w:w="1986" w:type="dxa"/>
            <w:gridSpan w:val="4"/>
          </w:tcPr>
          <w:p w14:paraId="0975C593" w14:textId="77777777" w:rsidR="002D2567" w:rsidRDefault="002D2567">
            <w:pPr>
              <w:pStyle w:val="CRCoverPage"/>
              <w:spacing w:after="0"/>
              <w:rPr>
                <w:sz w:val="8"/>
                <w:szCs w:val="8"/>
              </w:rPr>
            </w:pPr>
          </w:p>
        </w:tc>
        <w:tc>
          <w:tcPr>
            <w:tcW w:w="2267" w:type="dxa"/>
            <w:gridSpan w:val="2"/>
          </w:tcPr>
          <w:p w14:paraId="062960B6" w14:textId="77777777" w:rsidR="002D2567" w:rsidRDefault="002D2567">
            <w:pPr>
              <w:pStyle w:val="CRCoverPage"/>
              <w:spacing w:after="0"/>
              <w:rPr>
                <w:sz w:val="8"/>
                <w:szCs w:val="8"/>
              </w:rPr>
            </w:pPr>
          </w:p>
        </w:tc>
        <w:tc>
          <w:tcPr>
            <w:tcW w:w="1417" w:type="dxa"/>
            <w:gridSpan w:val="3"/>
          </w:tcPr>
          <w:p w14:paraId="7C6FE474" w14:textId="77777777" w:rsidR="002D2567" w:rsidRDefault="002D2567">
            <w:pPr>
              <w:pStyle w:val="CRCoverPage"/>
              <w:spacing w:after="0"/>
              <w:rPr>
                <w:sz w:val="8"/>
                <w:szCs w:val="8"/>
              </w:rPr>
            </w:pPr>
          </w:p>
        </w:tc>
        <w:tc>
          <w:tcPr>
            <w:tcW w:w="2127" w:type="dxa"/>
            <w:tcBorders>
              <w:right w:val="single" w:sz="4" w:space="0" w:color="auto"/>
            </w:tcBorders>
          </w:tcPr>
          <w:p w14:paraId="6B9C3B23" w14:textId="77777777" w:rsidR="002D2567" w:rsidRDefault="002D2567">
            <w:pPr>
              <w:pStyle w:val="CRCoverPage"/>
              <w:spacing w:after="0"/>
              <w:rPr>
                <w:sz w:val="8"/>
                <w:szCs w:val="8"/>
              </w:rPr>
            </w:pPr>
          </w:p>
        </w:tc>
      </w:tr>
      <w:tr w:rsidR="002D2567" w14:paraId="3484A92C" w14:textId="77777777">
        <w:trPr>
          <w:cantSplit/>
        </w:trPr>
        <w:tc>
          <w:tcPr>
            <w:tcW w:w="1843" w:type="dxa"/>
            <w:tcBorders>
              <w:left w:val="single" w:sz="4" w:space="0" w:color="auto"/>
            </w:tcBorders>
          </w:tcPr>
          <w:p w14:paraId="7CDF88EA" w14:textId="77777777" w:rsidR="002D2567" w:rsidRDefault="00D143FC">
            <w:pPr>
              <w:pStyle w:val="CRCoverPage"/>
              <w:tabs>
                <w:tab w:val="right" w:pos="1759"/>
              </w:tabs>
              <w:spacing w:after="0"/>
              <w:rPr>
                <w:b/>
                <w:i/>
              </w:rPr>
            </w:pPr>
            <w:r>
              <w:rPr>
                <w:b/>
                <w:i/>
              </w:rPr>
              <w:t>Category:</w:t>
            </w:r>
          </w:p>
        </w:tc>
        <w:tc>
          <w:tcPr>
            <w:tcW w:w="851" w:type="dxa"/>
            <w:shd w:val="pct30" w:color="FFFF00" w:fill="auto"/>
          </w:tcPr>
          <w:p w14:paraId="2694620F" w14:textId="77777777" w:rsidR="002D2567" w:rsidRDefault="00D143FC">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2582A667" w14:textId="77777777" w:rsidR="002D2567" w:rsidRDefault="002D2567">
            <w:pPr>
              <w:pStyle w:val="CRCoverPage"/>
              <w:spacing w:after="0"/>
            </w:pPr>
          </w:p>
        </w:tc>
        <w:tc>
          <w:tcPr>
            <w:tcW w:w="1417" w:type="dxa"/>
            <w:gridSpan w:val="3"/>
            <w:tcBorders>
              <w:left w:val="nil"/>
            </w:tcBorders>
          </w:tcPr>
          <w:p w14:paraId="203685CD" w14:textId="77777777" w:rsidR="002D2567" w:rsidRDefault="00D143FC">
            <w:pPr>
              <w:pStyle w:val="CRCoverPage"/>
              <w:spacing w:after="0"/>
              <w:jc w:val="right"/>
              <w:rPr>
                <w:b/>
                <w:i/>
              </w:rPr>
            </w:pPr>
            <w:r>
              <w:rPr>
                <w:b/>
                <w:i/>
              </w:rPr>
              <w:t>Release:</w:t>
            </w:r>
          </w:p>
        </w:tc>
        <w:tc>
          <w:tcPr>
            <w:tcW w:w="2127" w:type="dxa"/>
            <w:tcBorders>
              <w:right w:val="single" w:sz="4" w:space="0" w:color="auto"/>
            </w:tcBorders>
            <w:shd w:val="pct30" w:color="FFFF00" w:fill="auto"/>
          </w:tcPr>
          <w:p w14:paraId="66B7CEC7" w14:textId="77777777" w:rsidR="002D2567" w:rsidRDefault="00D143FC">
            <w:pPr>
              <w:pStyle w:val="CRCoverPage"/>
              <w:spacing w:after="0"/>
              <w:ind w:left="100"/>
              <w:rPr>
                <w:lang w:val="en-US" w:eastAsia="zh-CN"/>
              </w:rPr>
            </w:pPr>
            <w:fldSimple w:instr=" DOCPROPERTY  Release  \* MERGEFORMAT ">
              <w:r>
                <w:t>Rel-1</w:t>
              </w:r>
            </w:fldSimple>
            <w:r>
              <w:rPr>
                <w:rFonts w:hint="eastAsia"/>
                <w:lang w:val="en-US" w:eastAsia="zh-CN"/>
              </w:rPr>
              <w:t>6</w:t>
            </w:r>
          </w:p>
        </w:tc>
      </w:tr>
      <w:tr w:rsidR="002D2567" w14:paraId="38D390BD" w14:textId="77777777">
        <w:tc>
          <w:tcPr>
            <w:tcW w:w="1843" w:type="dxa"/>
            <w:tcBorders>
              <w:left w:val="single" w:sz="4" w:space="0" w:color="auto"/>
              <w:bottom w:val="single" w:sz="4" w:space="0" w:color="auto"/>
            </w:tcBorders>
          </w:tcPr>
          <w:p w14:paraId="605AC0A5" w14:textId="77777777" w:rsidR="002D2567" w:rsidRDefault="002D2567">
            <w:pPr>
              <w:pStyle w:val="CRCoverPage"/>
              <w:spacing w:after="0"/>
              <w:rPr>
                <w:b/>
                <w:i/>
              </w:rPr>
            </w:pPr>
          </w:p>
        </w:tc>
        <w:tc>
          <w:tcPr>
            <w:tcW w:w="4677" w:type="dxa"/>
            <w:gridSpan w:val="8"/>
            <w:tcBorders>
              <w:bottom w:val="single" w:sz="4" w:space="0" w:color="auto"/>
            </w:tcBorders>
          </w:tcPr>
          <w:p w14:paraId="149D549C" w14:textId="77777777" w:rsidR="002D2567" w:rsidRDefault="00D143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C38FE7" w14:textId="77777777" w:rsidR="002D2567" w:rsidRDefault="00D143FC">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537489B4" w14:textId="77777777" w:rsidR="002D2567" w:rsidRDefault="00D143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D2567" w14:paraId="340EF87A" w14:textId="77777777">
        <w:tc>
          <w:tcPr>
            <w:tcW w:w="1843" w:type="dxa"/>
          </w:tcPr>
          <w:p w14:paraId="27646E0A" w14:textId="77777777" w:rsidR="002D2567" w:rsidRDefault="002D2567">
            <w:pPr>
              <w:pStyle w:val="CRCoverPage"/>
              <w:spacing w:after="0"/>
              <w:rPr>
                <w:b/>
                <w:i/>
                <w:sz w:val="8"/>
                <w:szCs w:val="8"/>
              </w:rPr>
            </w:pPr>
          </w:p>
        </w:tc>
        <w:tc>
          <w:tcPr>
            <w:tcW w:w="7797" w:type="dxa"/>
            <w:gridSpan w:val="10"/>
          </w:tcPr>
          <w:p w14:paraId="52DE4522" w14:textId="77777777" w:rsidR="002D2567" w:rsidRDefault="002D2567">
            <w:pPr>
              <w:pStyle w:val="CRCoverPage"/>
              <w:spacing w:after="0"/>
              <w:rPr>
                <w:sz w:val="8"/>
                <w:szCs w:val="8"/>
              </w:rPr>
            </w:pPr>
          </w:p>
        </w:tc>
      </w:tr>
      <w:tr w:rsidR="002D2567" w14:paraId="44E5F76C" w14:textId="77777777">
        <w:trPr>
          <w:trHeight w:val="476"/>
        </w:trPr>
        <w:tc>
          <w:tcPr>
            <w:tcW w:w="2694" w:type="dxa"/>
            <w:gridSpan w:val="2"/>
            <w:tcBorders>
              <w:top w:val="single" w:sz="4" w:space="0" w:color="auto"/>
              <w:left w:val="single" w:sz="4" w:space="0" w:color="auto"/>
            </w:tcBorders>
          </w:tcPr>
          <w:p w14:paraId="3D5F32F7" w14:textId="77777777" w:rsidR="002D2567" w:rsidRDefault="00D143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3314FC" w14:textId="77777777" w:rsidR="002D2567" w:rsidRDefault="00D143FC">
            <w:pPr>
              <w:overflowPunct w:val="0"/>
              <w:autoSpaceDE w:val="0"/>
              <w:autoSpaceDN w:val="0"/>
              <w:adjustRightInd w:val="0"/>
              <w:spacing w:beforeLines="50" w:before="120" w:after="120" w:line="300" w:lineRule="auto"/>
              <w:jc w:val="both"/>
              <w:textAlignment w:val="baseline"/>
              <w:rPr>
                <w:lang w:val="en-US" w:eastAsia="zh-CN"/>
              </w:rPr>
            </w:pPr>
            <w:r>
              <w:rPr>
                <w:rFonts w:hint="eastAsia"/>
                <w:iCs/>
                <w:lang w:val="en-US" w:eastAsia="zh-CN"/>
              </w:rPr>
              <w:t>In current sp</w:t>
            </w:r>
            <w:r>
              <w:rPr>
                <w:iCs/>
                <w:lang w:val="en-US" w:eastAsia="zh-CN"/>
              </w:rPr>
              <w:t>ec</w:t>
            </w:r>
            <w:r>
              <w:rPr>
                <w:rFonts w:hint="eastAsia"/>
                <w:iCs/>
                <w:lang w:val="en-US" w:eastAsia="zh-CN"/>
              </w:rPr>
              <w:t xml:space="preserve">, if joint type II HARQ-ACK feedback with MTRP transmission is configured, </w:t>
            </w:r>
            <w:r>
              <w:rPr>
                <w:rFonts w:hint="eastAsia"/>
                <w:lang w:val="en-US" w:eastAsia="zh-CN"/>
              </w:rPr>
              <w:t xml:space="preserve">the DAIs of multiple PDSCHs </w:t>
            </w:r>
            <w:r>
              <w:rPr>
                <w:rFonts w:hint="eastAsia"/>
                <w:iCs/>
                <w:lang w:val="en-US" w:eastAsia="zh-CN"/>
              </w:rPr>
              <w:t xml:space="preserve">on </w:t>
            </w:r>
            <w:r>
              <w:rPr>
                <w:rFonts w:cs="Times"/>
                <w:lang w:val="en-US"/>
              </w:rPr>
              <w:t xml:space="preserve">a </w:t>
            </w:r>
            <w:r>
              <w:rPr>
                <w:lang w:val="en-US"/>
              </w:rPr>
              <w:t xml:space="preserve">serving cell that are scheduled </w:t>
            </w:r>
            <w:r>
              <w:t>from a same PDCCH monitoring occasion</w:t>
            </w:r>
            <w:r>
              <w:rPr>
                <w:rFonts w:hint="eastAsia"/>
                <w:lang w:val="en-US" w:eastAsia="zh-CN"/>
              </w:rPr>
              <w:t xml:space="preserve"> are counted in ascend order of CORESET pool index. </w:t>
            </w:r>
          </w:p>
          <w:p w14:paraId="40C885BF" w14:textId="77777777" w:rsidR="002D2567" w:rsidRDefault="00D143FC">
            <w:pPr>
              <w:overflowPunct w:val="0"/>
              <w:autoSpaceDE w:val="0"/>
              <w:autoSpaceDN w:val="0"/>
              <w:adjustRightInd w:val="0"/>
              <w:spacing w:beforeLines="50" w:before="120" w:after="120" w:line="300" w:lineRule="auto"/>
              <w:jc w:val="both"/>
              <w:textAlignment w:val="baseline"/>
              <w:rPr>
                <w:lang w:val="en-US" w:eastAsia="zh-CN"/>
              </w:rPr>
            </w:pPr>
            <w:r>
              <w:rPr>
                <w:rFonts w:hint="eastAsia"/>
                <w:lang w:val="en-US" w:eastAsia="zh-CN"/>
              </w:rPr>
              <w:t>In addition,</w:t>
            </w:r>
            <w:r>
              <w:rPr>
                <w:rFonts w:hint="eastAsia"/>
                <w:iCs/>
                <w:lang w:val="en-US" w:eastAsia="zh-CN"/>
              </w:rPr>
              <w:t xml:space="preserve"> if the UE indicates by </w:t>
            </w:r>
            <w:r>
              <w:rPr>
                <w:i/>
                <w:iCs/>
              </w:rPr>
              <w:t>type2-HARQ-ACK-Codebook</w:t>
            </w:r>
            <w:r>
              <w:rPr>
                <w:rFonts w:hint="eastAsia"/>
                <w:iCs/>
                <w:lang w:val="en-US" w:eastAsia="zh-CN"/>
              </w:rPr>
              <w:t xml:space="preserve"> </w:t>
            </w:r>
            <w:r>
              <w:rPr>
                <w:iCs/>
                <w:lang w:val="en-US" w:eastAsia="zh-CN"/>
              </w:rPr>
              <w:t xml:space="preserve">to </w:t>
            </w:r>
            <w:r>
              <w:t>support for</w:t>
            </w:r>
            <w:r>
              <w:rPr>
                <w:rFonts w:hint="eastAsia"/>
                <w:lang w:val="en-US" w:eastAsia="zh-CN"/>
              </w:rPr>
              <w:t xml:space="preserve"> multiple</w:t>
            </w:r>
            <w:r>
              <w:rPr>
                <w:rFonts w:cs="Times"/>
              </w:rPr>
              <w:t xml:space="preserve"> PDSCH</w:t>
            </w:r>
            <w:r>
              <w:rPr>
                <w:rFonts w:cs="Times" w:hint="eastAsia"/>
                <w:lang w:val="en-US" w:eastAsia="zh-CN"/>
              </w:rPr>
              <w:t>s</w:t>
            </w:r>
            <w:r>
              <w:rPr>
                <w:rFonts w:cs="Times"/>
                <w:lang w:val="en-US" w:eastAsia="zh-CN"/>
              </w:rPr>
              <w:t>,</w:t>
            </w:r>
            <w:r>
              <w:rPr>
                <w:rFonts w:cs="Times"/>
              </w:rPr>
              <w:t xml:space="preserve"> on </w:t>
            </w:r>
            <w:r>
              <w:rPr>
                <w:rFonts w:cs="Times"/>
                <w:lang w:val="en-US"/>
              </w:rPr>
              <w:t xml:space="preserve">a </w:t>
            </w:r>
            <w:r>
              <w:rPr>
                <w:lang w:val="en-US"/>
              </w:rPr>
              <w:t xml:space="preserve">serving cell, that are scheduled </w:t>
            </w:r>
            <w:r>
              <w:t>from a same PDCCH monitoring occasion</w:t>
            </w:r>
            <w:r>
              <w:rPr>
                <w:rFonts w:hint="eastAsia"/>
                <w:iCs/>
                <w:lang w:val="en-US" w:eastAsia="zh-CN"/>
              </w:rPr>
              <w:t xml:space="preserve">, the DAI of the multiple PDSCHs are counted </w:t>
            </w:r>
            <w:r>
              <w:t>in increasing order of the PDSCH reception starting tim</w:t>
            </w:r>
            <w:r>
              <w:rPr>
                <w:rFonts w:hint="eastAsia"/>
                <w:lang w:val="en-US" w:eastAsia="zh-CN"/>
              </w:rPr>
              <w:t>e</w:t>
            </w:r>
            <w:r>
              <w:rPr>
                <w:lang w:val="en-US" w:eastAsia="zh-CN"/>
              </w:rPr>
              <w:t>.</w:t>
            </w:r>
            <w:r>
              <w:rPr>
                <w:rFonts w:hint="eastAsia"/>
                <w:lang w:val="en-US" w:eastAsia="zh-CN"/>
              </w:rPr>
              <w:t xml:space="preserve"> </w:t>
            </w:r>
            <w:r>
              <w:rPr>
                <w:lang w:val="en-US" w:eastAsia="zh-CN"/>
              </w:rPr>
              <w:t>The rule</w:t>
            </w:r>
            <w:r>
              <w:rPr>
                <w:rFonts w:hint="eastAsia"/>
                <w:lang w:val="en-US" w:eastAsia="zh-CN"/>
              </w:rPr>
              <w:t xml:space="preserve"> is </w:t>
            </w:r>
            <w:r>
              <w:rPr>
                <w:lang w:val="en-US" w:eastAsia="zh-CN"/>
              </w:rPr>
              <w:t>specified</w:t>
            </w:r>
            <w:r>
              <w:rPr>
                <w:rFonts w:hint="eastAsia"/>
                <w:lang w:val="en-US" w:eastAsia="zh-CN"/>
              </w:rPr>
              <w:t xml:space="preserve"> with an assumption of single TRP</w:t>
            </w:r>
            <w:r>
              <w:rPr>
                <w:lang w:val="en-US" w:eastAsia="zh-CN"/>
              </w:rPr>
              <w:t xml:space="preserve">, and then when considering time-domain overlapped </w:t>
            </w:r>
            <w:r>
              <w:rPr>
                <w:rFonts w:hint="eastAsia"/>
                <w:lang w:val="en-US" w:eastAsia="zh-CN"/>
              </w:rPr>
              <w:t>PDSCH</w:t>
            </w:r>
            <w:r>
              <w:rPr>
                <w:lang w:val="en-US" w:eastAsia="zh-CN"/>
              </w:rPr>
              <w:t>s in</w:t>
            </w:r>
            <w:r>
              <w:rPr>
                <w:rFonts w:hint="eastAsia"/>
                <w:lang w:val="en-US" w:eastAsia="zh-CN"/>
              </w:rPr>
              <w:t xml:space="preserve"> </w:t>
            </w:r>
            <w:r>
              <w:rPr>
                <w:lang w:val="en-US" w:eastAsia="zh-CN"/>
              </w:rPr>
              <w:t>mDCI-mTRP</w:t>
            </w:r>
            <w:r>
              <w:rPr>
                <w:rFonts w:hint="eastAsia"/>
                <w:lang w:val="en-US" w:eastAsia="zh-CN"/>
              </w:rPr>
              <w:t>, th</w:t>
            </w:r>
            <w:r>
              <w:rPr>
                <w:lang w:val="en-US" w:eastAsia="zh-CN"/>
              </w:rPr>
              <w:t>e</w:t>
            </w:r>
            <w:r>
              <w:rPr>
                <w:rFonts w:hint="eastAsia"/>
                <w:lang w:val="en-US" w:eastAsia="zh-CN"/>
              </w:rPr>
              <w:t xml:space="preserve"> starting time</w:t>
            </w:r>
            <w:r>
              <w:rPr>
                <w:lang w:val="en-US" w:eastAsia="zh-CN"/>
              </w:rPr>
              <w:t>s corresponding to the PDSCHs</w:t>
            </w:r>
            <w:r>
              <w:rPr>
                <w:rFonts w:hint="eastAsia"/>
                <w:lang w:val="en-US" w:eastAsia="zh-CN"/>
              </w:rPr>
              <w:t xml:space="preserve"> </w:t>
            </w:r>
            <w:r>
              <w:rPr>
                <w:lang w:val="en-US" w:eastAsia="zh-CN"/>
              </w:rPr>
              <w:t xml:space="preserve">may be the same. In such case, the UE behavior of counting </w:t>
            </w:r>
            <w:r>
              <w:rPr>
                <w:rFonts w:hint="eastAsia"/>
                <w:lang w:val="en-US" w:eastAsia="zh-CN"/>
              </w:rPr>
              <w:t xml:space="preserve">DAI when the </w:t>
            </w:r>
            <w:r>
              <w:rPr>
                <w:rFonts w:hint="eastAsia"/>
                <w:iCs/>
                <w:lang w:val="en-US" w:eastAsia="zh-CN"/>
              </w:rPr>
              <w:t xml:space="preserve">joint type II HARQ-ACK feedback with MTRP transmission is configured and the UE indicates </w:t>
            </w:r>
            <w:r>
              <w:rPr>
                <w:i/>
                <w:iCs/>
              </w:rPr>
              <w:t>type2-HARQ-ACK-Codebook</w:t>
            </w:r>
            <w:r>
              <w:rPr>
                <w:iCs/>
              </w:rPr>
              <w:t xml:space="preserve"> becomes ambiguous</w:t>
            </w:r>
            <w:r>
              <w:rPr>
                <w:rFonts w:hint="eastAsia"/>
                <w:lang w:val="en-US" w:eastAsia="zh-CN"/>
              </w:rPr>
              <w:t xml:space="preserve">. </w:t>
            </w:r>
          </w:p>
          <w:p w14:paraId="67BFD1F1" w14:textId="7D3E3E4B" w:rsidR="002D2567" w:rsidRDefault="00D143FC">
            <w:pPr>
              <w:overflowPunct w:val="0"/>
              <w:autoSpaceDE w:val="0"/>
              <w:autoSpaceDN w:val="0"/>
              <w:adjustRightInd w:val="0"/>
              <w:spacing w:beforeLines="50" w:before="120" w:after="120" w:line="300" w:lineRule="auto"/>
              <w:jc w:val="both"/>
              <w:textAlignment w:val="baseline"/>
              <w:rPr>
                <w:iCs/>
                <w:lang w:val="en-US" w:eastAsia="zh-CN"/>
              </w:rPr>
            </w:pPr>
            <w:r>
              <w:rPr>
                <w:lang w:val="en-US" w:eastAsia="zh-CN"/>
              </w:rPr>
              <w:t>Since m</w:t>
            </w:r>
            <w:r>
              <w:rPr>
                <w:rFonts w:hint="eastAsia"/>
                <w:lang w:val="en-US" w:eastAsia="zh-CN"/>
              </w:rPr>
              <w:t xml:space="preserve">ultiple PDSCH receptions scheduled by a same TRP </w:t>
            </w:r>
            <w:r>
              <w:rPr>
                <w:lang w:val="en-US" w:eastAsia="zh-CN"/>
              </w:rPr>
              <w:t xml:space="preserve">can not be </w:t>
            </w:r>
            <w:r>
              <w:rPr>
                <w:rFonts w:hint="eastAsia"/>
                <w:lang w:val="en-US" w:eastAsia="zh-CN"/>
              </w:rPr>
              <w:t>overlap</w:t>
            </w:r>
            <w:r>
              <w:rPr>
                <w:lang w:val="en-US" w:eastAsia="zh-CN"/>
              </w:rPr>
              <w:t>ped</w:t>
            </w:r>
            <w:r>
              <w:rPr>
                <w:rFonts w:hint="eastAsia"/>
                <w:lang w:val="en-US" w:eastAsia="zh-CN"/>
              </w:rPr>
              <w:t xml:space="preserve"> for one serving cell</w:t>
            </w:r>
            <w:r>
              <w:rPr>
                <w:lang w:val="en-US" w:eastAsia="zh-CN"/>
              </w:rPr>
              <w:t>, i.e., refraining from</w:t>
            </w:r>
            <w:r>
              <w:rPr>
                <w:rFonts w:hint="eastAsia"/>
                <w:lang w:val="en-US" w:eastAsia="zh-CN"/>
              </w:rPr>
              <w:t xml:space="preserve"> </w:t>
            </w:r>
            <w:r>
              <w:rPr>
                <w:lang w:val="en-US" w:eastAsia="zh-CN"/>
              </w:rPr>
              <w:t xml:space="preserve">being </w:t>
            </w:r>
            <w:r>
              <w:rPr>
                <w:rFonts w:hint="eastAsia"/>
                <w:lang w:val="en-US" w:eastAsia="zh-CN"/>
              </w:rPr>
              <w:t>start</w:t>
            </w:r>
            <w:r>
              <w:rPr>
                <w:lang w:val="en-US" w:eastAsia="zh-CN"/>
              </w:rPr>
              <w:t>ed</w:t>
            </w:r>
            <w:r>
              <w:rPr>
                <w:rFonts w:hint="eastAsia"/>
                <w:lang w:val="en-US" w:eastAsia="zh-CN"/>
              </w:rPr>
              <w:t xml:space="preserve"> from a same symbol on one serving cell, </w:t>
            </w:r>
            <w:r>
              <w:rPr>
                <w:lang w:val="en-US" w:eastAsia="zh-CN"/>
              </w:rPr>
              <w:t xml:space="preserve">the UE should </w:t>
            </w:r>
            <w:r>
              <w:rPr>
                <w:rFonts w:hint="eastAsia"/>
                <w:lang w:val="en-US" w:eastAsia="zh-CN"/>
              </w:rPr>
              <w:t xml:space="preserve">first count </w:t>
            </w:r>
            <w:r>
              <w:rPr>
                <w:rFonts w:hint="eastAsia"/>
                <w:iCs/>
                <w:lang w:val="en-US" w:eastAsia="zh-CN"/>
              </w:rPr>
              <w:t xml:space="preserve">the DAI of multiple PDSCHs scheduled by a first TRP </w:t>
            </w:r>
            <w:r>
              <w:t>in increasing order of the PDSCH reception starting time</w:t>
            </w:r>
            <w:r>
              <w:rPr>
                <w:rFonts w:hint="eastAsia"/>
                <w:lang w:val="en-US" w:eastAsia="zh-CN"/>
              </w:rPr>
              <w:t xml:space="preserve">, then count </w:t>
            </w:r>
            <w:r>
              <w:rPr>
                <w:rFonts w:hint="eastAsia"/>
                <w:iCs/>
                <w:lang w:val="en-US" w:eastAsia="zh-CN"/>
              </w:rPr>
              <w:t xml:space="preserve">the DAI of multiple PDSCHs scheduled by a second TRP </w:t>
            </w:r>
            <w:r>
              <w:t>in increasing order of the PDSCH reception starting time</w:t>
            </w:r>
            <w:r>
              <w:rPr>
                <w:rFonts w:hint="eastAsia"/>
                <w:lang w:val="en-US" w:eastAsia="zh-CN"/>
              </w:rPr>
              <w:t xml:space="preserve"> for the </w:t>
            </w:r>
            <w:r>
              <w:rPr>
                <w:iCs/>
                <w:lang w:val="en-US" w:eastAsia="zh-CN"/>
              </w:rPr>
              <w:t>same</w:t>
            </w:r>
            <w:r>
              <w:rPr>
                <w:rFonts w:hint="eastAsia"/>
                <w:iCs/>
                <w:lang w:val="en-US" w:eastAsia="zh-CN"/>
              </w:rPr>
              <w:t xml:space="preserve"> {serving cell,</w:t>
            </w:r>
            <w:r>
              <w:rPr>
                <w:iCs/>
                <w:lang w:val="en-US" w:eastAsia="zh-CN"/>
              </w:rPr>
              <w:t xml:space="preserve"> PDCCH monitoring occasion</w:t>
            </w:r>
            <w:r>
              <w:rPr>
                <w:rFonts w:hint="eastAsia"/>
                <w:iCs/>
                <w:lang w:val="en-US" w:eastAsia="zh-CN"/>
              </w:rPr>
              <w:t>} pair</w:t>
            </w:r>
            <w:r>
              <w:rPr>
                <w:rFonts w:hint="eastAsia"/>
                <w:lang w:val="en-US" w:eastAsia="zh-CN"/>
              </w:rPr>
              <w:t xml:space="preserve">. </w:t>
            </w:r>
          </w:p>
        </w:tc>
      </w:tr>
      <w:tr w:rsidR="002D2567" w14:paraId="7D3C650D" w14:textId="77777777">
        <w:tc>
          <w:tcPr>
            <w:tcW w:w="2694" w:type="dxa"/>
            <w:gridSpan w:val="2"/>
            <w:tcBorders>
              <w:left w:val="single" w:sz="4" w:space="0" w:color="auto"/>
            </w:tcBorders>
          </w:tcPr>
          <w:p w14:paraId="4551C127" w14:textId="77777777" w:rsidR="002D2567" w:rsidRDefault="002D2567">
            <w:pPr>
              <w:pStyle w:val="CRCoverPage"/>
              <w:spacing w:after="0"/>
              <w:rPr>
                <w:b/>
                <w:i/>
                <w:sz w:val="8"/>
                <w:szCs w:val="8"/>
              </w:rPr>
            </w:pPr>
          </w:p>
        </w:tc>
        <w:tc>
          <w:tcPr>
            <w:tcW w:w="6946" w:type="dxa"/>
            <w:gridSpan w:val="9"/>
            <w:tcBorders>
              <w:right w:val="single" w:sz="4" w:space="0" w:color="auto"/>
            </w:tcBorders>
          </w:tcPr>
          <w:p w14:paraId="6C6BC39E" w14:textId="77777777" w:rsidR="002D2567" w:rsidRDefault="002D2567">
            <w:pPr>
              <w:pStyle w:val="CRCoverPage"/>
              <w:spacing w:after="0"/>
              <w:rPr>
                <w:sz w:val="8"/>
                <w:szCs w:val="8"/>
              </w:rPr>
            </w:pPr>
          </w:p>
        </w:tc>
      </w:tr>
      <w:tr w:rsidR="002D2567" w14:paraId="16B36287" w14:textId="77777777">
        <w:tc>
          <w:tcPr>
            <w:tcW w:w="2694" w:type="dxa"/>
            <w:gridSpan w:val="2"/>
            <w:tcBorders>
              <w:left w:val="single" w:sz="4" w:space="0" w:color="auto"/>
            </w:tcBorders>
          </w:tcPr>
          <w:p w14:paraId="10FDB037" w14:textId="77777777" w:rsidR="002D2567" w:rsidRDefault="00D143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5DF7A2" w14:textId="57E8CA31" w:rsidR="002D2567" w:rsidRDefault="00D143FC">
            <w:pPr>
              <w:adjustRightInd w:val="0"/>
              <w:snapToGrid w:val="0"/>
              <w:spacing w:after="0"/>
              <w:jc w:val="both"/>
              <w:rPr>
                <w:lang w:val="en-US" w:eastAsia="zh-CN"/>
              </w:rPr>
            </w:pPr>
            <w:r>
              <w:rPr>
                <w:rFonts w:hint="eastAsia"/>
                <w:lang w:val="en-US" w:eastAsia="zh-CN"/>
              </w:rPr>
              <w:t xml:space="preserve">Clarify </w:t>
            </w:r>
            <w:r>
              <w:rPr>
                <w:rFonts w:hint="eastAsia"/>
                <w:iCs/>
                <w:lang w:val="en-US" w:eastAsia="zh-CN"/>
              </w:rPr>
              <w:t>that</w:t>
            </w:r>
            <w:r>
              <w:rPr>
                <w:iCs/>
                <w:lang w:val="en-US" w:eastAsia="zh-CN"/>
              </w:rPr>
              <w:t xml:space="preserve">, for a same PDCCH monitoring occasion </w:t>
            </w:r>
            <w:r>
              <w:rPr>
                <w:rFonts w:hint="eastAsia"/>
                <w:iCs/>
                <w:lang w:val="en-US" w:eastAsia="zh-CN"/>
              </w:rPr>
              <w:t xml:space="preserve">and </w:t>
            </w:r>
            <w:r>
              <w:rPr>
                <w:iCs/>
                <w:lang w:val="en-US" w:eastAsia="zh-CN"/>
              </w:rPr>
              <w:t xml:space="preserve">a </w:t>
            </w:r>
            <w:r>
              <w:rPr>
                <w:rFonts w:hint="eastAsia"/>
                <w:iCs/>
                <w:lang w:val="en-US" w:eastAsia="zh-CN"/>
              </w:rPr>
              <w:t xml:space="preserve">same </w:t>
            </w:r>
            <w:r>
              <w:rPr>
                <w:iCs/>
                <w:lang w:val="en-US" w:eastAsia="zh-CN"/>
              </w:rPr>
              <w:t xml:space="preserve">serving cell, </w:t>
            </w:r>
            <w:r>
              <w:rPr>
                <w:rFonts w:hint="eastAsia"/>
                <w:iCs/>
                <w:lang w:val="en-US" w:eastAsia="zh-CN"/>
              </w:rPr>
              <w:t>the DAI</w:t>
            </w:r>
            <w:r>
              <w:rPr>
                <w:iCs/>
                <w:lang w:val="en-US" w:eastAsia="zh-CN"/>
              </w:rPr>
              <w:t>(s)</w:t>
            </w:r>
            <w:r>
              <w:rPr>
                <w:rFonts w:hint="eastAsia"/>
                <w:iCs/>
                <w:lang w:val="en-US" w:eastAsia="zh-CN"/>
              </w:rPr>
              <w:t xml:space="preserve"> of multiple PDSCHs scheduled by a first TRP </w:t>
            </w:r>
            <w:r>
              <w:rPr>
                <w:iCs/>
                <w:lang w:val="en-US" w:eastAsia="zh-CN"/>
              </w:rPr>
              <w:t>are</w:t>
            </w:r>
            <w:r>
              <w:rPr>
                <w:rFonts w:hint="eastAsia"/>
                <w:iCs/>
                <w:lang w:val="en-US" w:eastAsia="zh-CN"/>
              </w:rPr>
              <w:t xml:space="preserve"> counted </w:t>
            </w:r>
            <w:r>
              <w:t xml:space="preserve">in increasing order </w:t>
            </w:r>
            <w:r>
              <w:lastRenderedPageBreak/>
              <w:t>of the PDSCH reception starting time</w:t>
            </w:r>
            <w:r>
              <w:rPr>
                <w:rFonts w:hint="eastAsia"/>
                <w:lang w:val="en-US" w:eastAsia="zh-CN"/>
              </w:rPr>
              <w:t xml:space="preserve">, then </w:t>
            </w:r>
            <w:r>
              <w:rPr>
                <w:rFonts w:hint="eastAsia"/>
                <w:iCs/>
                <w:lang w:val="en-US" w:eastAsia="zh-CN"/>
              </w:rPr>
              <w:t>the DAI</w:t>
            </w:r>
            <w:r>
              <w:rPr>
                <w:iCs/>
                <w:lang w:val="en-US" w:eastAsia="zh-CN"/>
              </w:rPr>
              <w:t>(s)</w:t>
            </w:r>
            <w:r>
              <w:rPr>
                <w:rFonts w:hint="eastAsia"/>
                <w:iCs/>
                <w:lang w:val="en-US" w:eastAsia="zh-CN"/>
              </w:rPr>
              <w:t xml:space="preserve"> of multiple PDSCHs scheduled by a second TRP are counted </w:t>
            </w:r>
            <w:r>
              <w:t xml:space="preserve">in increasing order of the PDSCH reception starting time. </w:t>
            </w:r>
          </w:p>
        </w:tc>
      </w:tr>
      <w:tr w:rsidR="002D2567" w14:paraId="1BA60F55" w14:textId="77777777">
        <w:tc>
          <w:tcPr>
            <w:tcW w:w="2694" w:type="dxa"/>
            <w:gridSpan w:val="2"/>
            <w:tcBorders>
              <w:left w:val="single" w:sz="4" w:space="0" w:color="auto"/>
            </w:tcBorders>
          </w:tcPr>
          <w:p w14:paraId="7AD786A5" w14:textId="77777777" w:rsidR="002D2567" w:rsidRDefault="002D2567">
            <w:pPr>
              <w:pStyle w:val="CRCoverPage"/>
              <w:spacing w:after="0"/>
              <w:rPr>
                <w:b/>
                <w:i/>
                <w:sz w:val="8"/>
                <w:szCs w:val="8"/>
              </w:rPr>
            </w:pPr>
          </w:p>
        </w:tc>
        <w:tc>
          <w:tcPr>
            <w:tcW w:w="6946" w:type="dxa"/>
            <w:gridSpan w:val="9"/>
            <w:tcBorders>
              <w:right w:val="single" w:sz="4" w:space="0" w:color="auto"/>
            </w:tcBorders>
          </w:tcPr>
          <w:p w14:paraId="3955623A" w14:textId="77777777" w:rsidR="002D2567" w:rsidRDefault="002D2567">
            <w:pPr>
              <w:pStyle w:val="CRCoverPage"/>
              <w:spacing w:after="0"/>
              <w:jc w:val="both"/>
              <w:rPr>
                <w:rFonts w:ascii="Times New Roman" w:hAnsi="Times New Roman"/>
              </w:rPr>
            </w:pPr>
          </w:p>
        </w:tc>
      </w:tr>
      <w:tr w:rsidR="002D2567" w14:paraId="4F72C1C1" w14:textId="77777777">
        <w:tc>
          <w:tcPr>
            <w:tcW w:w="2694" w:type="dxa"/>
            <w:gridSpan w:val="2"/>
            <w:tcBorders>
              <w:left w:val="single" w:sz="4" w:space="0" w:color="auto"/>
              <w:bottom w:val="single" w:sz="4" w:space="0" w:color="auto"/>
            </w:tcBorders>
          </w:tcPr>
          <w:p w14:paraId="4CA6F590" w14:textId="77777777" w:rsidR="002D2567" w:rsidRDefault="00D143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276C4E" w14:textId="18A198E3" w:rsidR="002D2567" w:rsidRDefault="00D143FC">
            <w:pPr>
              <w:pStyle w:val="B1"/>
              <w:ind w:left="0" w:firstLine="0"/>
              <w:jc w:val="both"/>
              <w:rPr>
                <w:lang w:val="en-US" w:eastAsia="zh-CN"/>
              </w:rPr>
            </w:pPr>
            <w:r>
              <w:rPr>
                <w:rFonts w:hint="eastAsia"/>
                <w:lang w:val="en-US" w:eastAsia="zh-CN"/>
              </w:rPr>
              <w:t>It is</w:t>
            </w:r>
            <w:r>
              <w:rPr>
                <w:lang w:val="en-US" w:eastAsia="zh-CN"/>
              </w:rPr>
              <w:t xml:space="preserve"> misunderstanding for </w:t>
            </w:r>
            <w:r>
              <w:rPr>
                <w:rFonts w:hint="eastAsia"/>
                <w:lang w:val="en-US" w:eastAsia="zh-CN"/>
              </w:rPr>
              <w:t xml:space="preserve">UE </w:t>
            </w:r>
            <w:r>
              <w:rPr>
                <w:lang w:val="en-US" w:eastAsia="zh-CN"/>
              </w:rPr>
              <w:t xml:space="preserve">behavior of counting </w:t>
            </w:r>
            <w:r>
              <w:rPr>
                <w:rFonts w:hint="eastAsia"/>
                <w:lang w:val="en-US" w:eastAsia="zh-CN"/>
              </w:rPr>
              <w:t>the DAI</w:t>
            </w:r>
            <w:r>
              <w:rPr>
                <w:lang w:val="en-US" w:eastAsia="zh-CN"/>
              </w:rPr>
              <w:t>(s)</w:t>
            </w:r>
            <w:r>
              <w:rPr>
                <w:rFonts w:hint="eastAsia"/>
                <w:lang w:val="en-US" w:eastAsia="zh-CN"/>
              </w:rPr>
              <w:t xml:space="preserve"> </w:t>
            </w:r>
            <w:r>
              <w:rPr>
                <w:lang w:val="en-US" w:eastAsia="zh-CN"/>
              </w:rPr>
              <w:t xml:space="preserve">corresponding to the same PDCCH monitoring occasion </w:t>
            </w:r>
            <w:r>
              <w:rPr>
                <w:rFonts w:hint="eastAsia"/>
                <w:lang w:val="en-US" w:eastAsia="zh-CN"/>
              </w:rPr>
              <w:t xml:space="preserve">and the same serving cell when </w:t>
            </w:r>
            <w:r>
              <w:rPr>
                <w:rFonts w:hint="eastAsia"/>
                <w:iCs/>
                <w:lang w:val="en-US" w:eastAsia="zh-CN"/>
              </w:rPr>
              <w:t xml:space="preserve">joint MTRP type II HARQ-ACK feedback is configured and the UE indicates by </w:t>
            </w:r>
            <w:r>
              <w:rPr>
                <w:i/>
                <w:iCs/>
              </w:rPr>
              <w:t>type2-HARQ-ACK-Codebook</w:t>
            </w:r>
            <w:r>
              <w:rPr>
                <w:rFonts w:hint="eastAsia"/>
                <w:iCs/>
                <w:lang w:val="en-US" w:eastAsia="zh-CN"/>
              </w:rPr>
              <w:t xml:space="preserve"> </w:t>
            </w:r>
            <w:r>
              <w:rPr>
                <w:iCs/>
                <w:lang w:val="en-US" w:eastAsia="zh-CN"/>
              </w:rPr>
              <w:t xml:space="preserve">to </w:t>
            </w:r>
            <w:r>
              <w:t>support for</w:t>
            </w:r>
            <w:r>
              <w:rPr>
                <w:rFonts w:hint="eastAsia"/>
                <w:lang w:val="en-US" w:eastAsia="zh-CN"/>
              </w:rPr>
              <w:t xml:space="preserve"> multiple</w:t>
            </w:r>
            <w:r>
              <w:rPr>
                <w:rFonts w:cs="Times"/>
              </w:rPr>
              <w:t xml:space="preserve"> PDSCH reception on </w:t>
            </w:r>
            <w:r>
              <w:rPr>
                <w:rFonts w:cs="Times"/>
                <w:lang w:val="en-US"/>
              </w:rPr>
              <w:t xml:space="preserve">a </w:t>
            </w:r>
            <w:r>
              <w:rPr>
                <w:lang w:val="en-US"/>
              </w:rPr>
              <w:t>serving cell</w:t>
            </w:r>
            <w:r>
              <w:rPr>
                <w:rFonts w:hint="eastAsia"/>
                <w:lang w:val="en-US" w:eastAsia="zh-CN"/>
              </w:rPr>
              <w:t xml:space="preserve">.  </w:t>
            </w:r>
          </w:p>
        </w:tc>
      </w:tr>
      <w:tr w:rsidR="002D2567" w14:paraId="3EBEC684" w14:textId="77777777">
        <w:tc>
          <w:tcPr>
            <w:tcW w:w="2694" w:type="dxa"/>
            <w:gridSpan w:val="2"/>
          </w:tcPr>
          <w:p w14:paraId="007FE5A7" w14:textId="77777777" w:rsidR="002D2567" w:rsidRDefault="002D2567">
            <w:pPr>
              <w:pStyle w:val="CRCoverPage"/>
              <w:spacing w:after="0"/>
              <w:rPr>
                <w:b/>
                <w:i/>
                <w:sz w:val="8"/>
                <w:szCs w:val="8"/>
              </w:rPr>
            </w:pPr>
          </w:p>
        </w:tc>
        <w:tc>
          <w:tcPr>
            <w:tcW w:w="6946" w:type="dxa"/>
            <w:gridSpan w:val="9"/>
          </w:tcPr>
          <w:p w14:paraId="4599F7A8" w14:textId="77777777" w:rsidR="002D2567" w:rsidRDefault="002D2567">
            <w:pPr>
              <w:pStyle w:val="CRCoverPage"/>
              <w:spacing w:after="0"/>
              <w:rPr>
                <w:sz w:val="8"/>
                <w:szCs w:val="8"/>
              </w:rPr>
            </w:pPr>
          </w:p>
        </w:tc>
      </w:tr>
      <w:tr w:rsidR="002D2567" w14:paraId="0ABAF2CD" w14:textId="77777777">
        <w:tc>
          <w:tcPr>
            <w:tcW w:w="2694" w:type="dxa"/>
            <w:gridSpan w:val="2"/>
            <w:tcBorders>
              <w:top w:val="single" w:sz="4" w:space="0" w:color="auto"/>
              <w:left w:val="single" w:sz="4" w:space="0" w:color="auto"/>
            </w:tcBorders>
          </w:tcPr>
          <w:p w14:paraId="37D29D21" w14:textId="77777777" w:rsidR="002D2567" w:rsidRDefault="00D143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E2D966" w14:textId="77777777" w:rsidR="002D2567" w:rsidRDefault="00D143FC">
            <w:pPr>
              <w:pStyle w:val="CRCoverPage"/>
              <w:spacing w:after="0"/>
              <w:rPr>
                <w:lang w:val="en-US" w:eastAsia="zh-CN"/>
              </w:rPr>
            </w:pPr>
            <w:r>
              <w:rPr>
                <w:rFonts w:hint="eastAsia"/>
                <w:lang w:val="en-US" w:eastAsia="zh-CN"/>
              </w:rPr>
              <w:t>9.1.3.1</w:t>
            </w:r>
          </w:p>
        </w:tc>
      </w:tr>
      <w:tr w:rsidR="002D2567" w14:paraId="4AF8AD49" w14:textId="77777777">
        <w:tc>
          <w:tcPr>
            <w:tcW w:w="2694" w:type="dxa"/>
            <w:gridSpan w:val="2"/>
            <w:tcBorders>
              <w:left w:val="single" w:sz="4" w:space="0" w:color="auto"/>
            </w:tcBorders>
          </w:tcPr>
          <w:p w14:paraId="410166A8" w14:textId="77777777" w:rsidR="002D2567" w:rsidRDefault="002D2567">
            <w:pPr>
              <w:pStyle w:val="CRCoverPage"/>
              <w:spacing w:after="0"/>
              <w:rPr>
                <w:b/>
                <w:i/>
                <w:sz w:val="8"/>
                <w:szCs w:val="8"/>
              </w:rPr>
            </w:pPr>
          </w:p>
        </w:tc>
        <w:tc>
          <w:tcPr>
            <w:tcW w:w="6946" w:type="dxa"/>
            <w:gridSpan w:val="9"/>
            <w:tcBorders>
              <w:right w:val="single" w:sz="4" w:space="0" w:color="auto"/>
            </w:tcBorders>
          </w:tcPr>
          <w:p w14:paraId="6DCC201B" w14:textId="77777777" w:rsidR="002D2567" w:rsidRDefault="002D2567">
            <w:pPr>
              <w:pStyle w:val="CRCoverPage"/>
              <w:spacing w:after="0"/>
              <w:rPr>
                <w:sz w:val="8"/>
                <w:szCs w:val="8"/>
              </w:rPr>
            </w:pPr>
          </w:p>
        </w:tc>
      </w:tr>
      <w:tr w:rsidR="002D2567" w14:paraId="7B407F75" w14:textId="77777777">
        <w:tc>
          <w:tcPr>
            <w:tcW w:w="2694" w:type="dxa"/>
            <w:gridSpan w:val="2"/>
            <w:tcBorders>
              <w:left w:val="single" w:sz="4" w:space="0" w:color="auto"/>
            </w:tcBorders>
          </w:tcPr>
          <w:p w14:paraId="411C9E90" w14:textId="77777777" w:rsidR="002D2567" w:rsidRDefault="002D25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FBDA60" w14:textId="77777777" w:rsidR="002D2567" w:rsidRDefault="00D143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F5431B" w14:textId="77777777" w:rsidR="002D2567" w:rsidRDefault="00D143FC">
            <w:pPr>
              <w:pStyle w:val="CRCoverPage"/>
              <w:spacing w:after="0"/>
              <w:jc w:val="center"/>
              <w:rPr>
                <w:b/>
                <w:caps/>
              </w:rPr>
            </w:pPr>
            <w:r>
              <w:rPr>
                <w:b/>
                <w:caps/>
              </w:rPr>
              <w:t>N</w:t>
            </w:r>
          </w:p>
        </w:tc>
        <w:tc>
          <w:tcPr>
            <w:tcW w:w="2977" w:type="dxa"/>
            <w:gridSpan w:val="4"/>
          </w:tcPr>
          <w:p w14:paraId="1D1C3F6D" w14:textId="77777777" w:rsidR="002D2567" w:rsidRDefault="002D2567">
            <w:pPr>
              <w:pStyle w:val="CRCoverPage"/>
              <w:tabs>
                <w:tab w:val="right" w:pos="2893"/>
              </w:tabs>
              <w:spacing w:after="0"/>
            </w:pPr>
          </w:p>
        </w:tc>
        <w:tc>
          <w:tcPr>
            <w:tcW w:w="3401" w:type="dxa"/>
            <w:gridSpan w:val="3"/>
            <w:tcBorders>
              <w:right w:val="single" w:sz="4" w:space="0" w:color="auto"/>
            </w:tcBorders>
            <w:shd w:val="clear" w:color="FFFF00" w:fill="auto"/>
          </w:tcPr>
          <w:p w14:paraId="5FB9F031" w14:textId="77777777" w:rsidR="002D2567" w:rsidRDefault="002D2567">
            <w:pPr>
              <w:pStyle w:val="CRCoverPage"/>
              <w:spacing w:after="0"/>
              <w:ind w:left="99"/>
            </w:pPr>
          </w:p>
        </w:tc>
      </w:tr>
      <w:tr w:rsidR="002D2567" w14:paraId="4C34DEF0" w14:textId="77777777">
        <w:tc>
          <w:tcPr>
            <w:tcW w:w="2694" w:type="dxa"/>
            <w:gridSpan w:val="2"/>
            <w:tcBorders>
              <w:left w:val="single" w:sz="4" w:space="0" w:color="auto"/>
            </w:tcBorders>
          </w:tcPr>
          <w:p w14:paraId="7466AEC7" w14:textId="77777777" w:rsidR="002D2567" w:rsidRDefault="00D143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BEB20" w14:textId="77777777" w:rsidR="002D2567" w:rsidRDefault="002D25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7F494" w14:textId="77777777" w:rsidR="002D2567" w:rsidRDefault="00D143FC">
            <w:pPr>
              <w:pStyle w:val="CRCoverPage"/>
              <w:spacing w:after="0"/>
              <w:jc w:val="center"/>
              <w:rPr>
                <w:b/>
                <w:caps/>
              </w:rPr>
            </w:pPr>
            <w:r>
              <w:rPr>
                <w:rFonts w:eastAsia="Times New Roman"/>
                <w:b/>
                <w:caps/>
              </w:rPr>
              <w:t>X</w:t>
            </w:r>
          </w:p>
        </w:tc>
        <w:tc>
          <w:tcPr>
            <w:tcW w:w="2977" w:type="dxa"/>
            <w:gridSpan w:val="4"/>
          </w:tcPr>
          <w:p w14:paraId="5BBEB651" w14:textId="77777777" w:rsidR="002D2567" w:rsidRDefault="00D143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65387D" w14:textId="77777777" w:rsidR="002D2567" w:rsidRDefault="00D143FC">
            <w:pPr>
              <w:pStyle w:val="CRCoverPage"/>
              <w:spacing w:after="0"/>
              <w:ind w:left="99"/>
            </w:pPr>
            <w:r>
              <w:t xml:space="preserve">TS/TR ... CR ... </w:t>
            </w:r>
          </w:p>
        </w:tc>
      </w:tr>
      <w:tr w:rsidR="002D2567" w14:paraId="0B86D613" w14:textId="77777777">
        <w:tc>
          <w:tcPr>
            <w:tcW w:w="2694" w:type="dxa"/>
            <w:gridSpan w:val="2"/>
            <w:tcBorders>
              <w:left w:val="single" w:sz="4" w:space="0" w:color="auto"/>
            </w:tcBorders>
          </w:tcPr>
          <w:p w14:paraId="23597AA0" w14:textId="77777777" w:rsidR="002D2567" w:rsidRDefault="00D143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C21302" w14:textId="77777777" w:rsidR="002D2567" w:rsidRDefault="002D25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0071F" w14:textId="77777777" w:rsidR="002D2567" w:rsidRDefault="00D143FC">
            <w:pPr>
              <w:pStyle w:val="CRCoverPage"/>
              <w:spacing w:after="0"/>
              <w:jc w:val="center"/>
              <w:rPr>
                <w:b/>
                <w:caps/>
              </w:rPr>
            </w:pPr>
            <w:r>
              <w:rPr>
                <w:rFonts w:eastAsia="Times New Roman"/>
                <w:b/>
                <w:caps/>
              </w:rPr>
              <w:t>X</w:t>
            </w:r>
          </w:p>
        </w:tc>
        <w:tc>
          <w:tcPr>
            <w:tcW w:w="2977" w:type="dxa"/>
            <w:gridSpan w:val="4"/>
          </w:tcPr>
          <w:p w14:paraId="78FE1077" w14:textId="77777777" w:rsidR="002D2567" w:rsidRDefault="00D143FC">
            <w:pPr>
              <w:pStyle w:val="CRCoverPage"/>
              <w:spacing w:after="0"/>
            </w:pPr>
            <w:r>
              <w:t xml:space="preserve"> Test specifications</w:t>
            </w:r>
          </w:p>
        </w:tc>
        <w:tc>
          <w:tcPr>
            <w:tcW w:w="3401" w:type="dxa"/>
            <w:gridSpan w:val="3"/>
            <w:tcBorders>
              <w:right w:val="single" w:sz="4" w:space="0" w:color="auto"/>
            </w:tcBorders>
            <w:shd w:val="pct30" w:color="FFFF00" w:fill="auto"/>
          </w:tcPr>
          <w:p w14:paraId="45CAAE20" w14:textId="77777777" w:rsidR="002D2567" w:rsidRDefault="00D143FC">
            <w:pPr>
              <w:pStyle w:val="CRCoverPage"/>
              <w:spacing w:after="0"/>
              <w:ind w:left="99"/>
            </w:pPr>
            <w:r>
              <w:t xml:space="preserve">TS/TR ... CR ... </w:t>
            </w:r>
          </w:p>
        </w:tc>
      </w:tr>
      <w:tr w:rsidR="002D2567" w14:paraId="194EFB9E" w14:textId="77777777">
        <w:tc>
          <w:tcPr>
            <w:tcW w:w="2694" w:type="dxa"/>
            <w:gridSpan w:val="2"/>
            <w:tcBorders>
              <w:left w:val="single" w:sz="4" w:space="0" w:color="auto"/>
            </w:tcBorders>
          </w:tcPr>
          <w:p w14:paraId="4ECF3F37" w14:textId="77777777" w:rsidR="002D2567" w:rsidRDefault="00D143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B8F02D" w14:textId="77777777" w:rsidR="002D2567" w:rsidRDefault="002D25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EE53" w14:textId="77777777" w:rsidR="002D2567" w:rsidRDefault="00D143FC">
            <w:pPr>
              <w:pStyle w:val="CRCoverPage"/>
              <w:spacing w:after="0"/>
              <w:jc w:val="center"/>
              <w:rPr>
                <w:b/>
                <w:caps/>
              </w:rPr>
            </w:pPr>
            <w:r>
              <w:rPr>
                <w:rFonts w:eastAsia="Times New Roman"/>
                <w:b/>
                <w:caps/>
              </w:rPr>
              <w:t>X</w:t>
            </w:r>
          </w:p>
        </w:tc>
        <w:tc>
          <w:tcPr>
            <w:tcW w:w="2977" w:type="dxa"/>
            <w:gridSpan w:val="4"/>
          </w:tcPr>
          <w:p w14:paraId="40DDC948" w14:textId="77777777" w:rsidR="002D2567" w:rsidRDefault="00D143FC">
            <w:pPr>
              <w:pStyle w:val="CRCoverPage"/>
              <w:spacing w:after="0"/>
            </w:pPr>
            <w:r>
              <w:t xml:space="preserve"> O&amp;M Specifications</w:t>
            </w:r>
          </w:p>
        </w:tc>
        <w:tc>
          <w:tcPr>
            <w:tcW w:w="3401" w:type="dxa"/>
            <w:gridSpan w:val="3"/>
            <w:tcBorders>
              <w:right w:val="single" w:sz="4" w:space="0" w:color="auto"/>
            </w:tcBorders>
            <w:shd w:val="pct30" w:color="FFFF00" w:fill="auto"/>
          </w:tcPr>
          <w:p w14:paraId="177FB4FD" w14:textId="77777777" w:rsidR="002D2567" w:rsidRDefault="00D143FC">
            <w:pPr>
              <w:pStyle w:val="CRCoverPage"/>
              <w:spacing w:after="0"/>
              <w:ind w:left="99"/>
            </w:pPr>
            <w:r>
              <w:t xml:space="preserve">TS/TR ... CR ... </w:t>
            </w:r>
          </w:p>
        </w:tc>
      </w:tr>
      <w:tr w:rsidR="002D2567" w14:paraId="58727AEB" w14:textId="77777777">
        <w:tc>
          <w:tcPr>
            <w:tcW w:w="2694" w:type="dxa"/>
            <w:gridSpan w:val="2"/>
            <w:tcBorders>
              <w:left w:val="single" w:sz="4" w:space="0" w:color="auto"/>
            </w:tcBorders>
          </w:tcPr>
          <w:p w14:paraId="0617AE99" w14:textId="77777777" w:rsidR="002D2567" w:rsidRDefault="002D2567">
            <w:pPr>
              <w:pStyle w:val="CRCoverPage"/>
              <w:spacing w:after="0"/>
              <w:rPr>
                <w:b/>
                <w:i/>
              </w:rPr>
            </w:pPr>
          </w:p>
        </w:tc>
        <w:tc>
          <w:tcPr>
            <w:tcW w:w="6946" w:type="dxa"/>
            <w:gridSpan w:val="9"/>
            <w:tcBorders>
              <w:right w:val="single" w:sz="4" w:space="0" w:color="auto"/>
            </w:tcBorders>
          </w:tcPr>
          <w:p w14:paraId="5591E106" w14:textId="77777777" w:rsidR="002D2567" w:rsidRDefault="002D2567">
            <w:pPr>
              <w:pStyle w:val="CRCoverPage"/>
              <w:spacing w:after="0"/>
            </w:pPr>
          </w:p>
        </w:tc>
      </w:tr>
      <w:tr w:rsidR="002D2567" w14:paraId="47A1D473" w14:textId="77777777">
        <w:tc>
          <w:tcPr>
            <w:tcW w:w="2694" w:type="dxa"/>
            <w:gridSpan w:val="2"/>
            <w:tcBorders>
              <w:left w:val="single" w:sz="4" w:space="0" w:color="auto"/>
              <w:bottom w:val="single" w:sz="4" w:space="0" w:color="auto"/>
            </w:tcBorders>
          </w:tcPr>
          <w:p w14:paraId="3AE27E1C" w14:textId="77777777" w:rsidR="002D2567" w:rsidRDefault="00D143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CD1DD" w14:textId="77777777" w:rsidR="002D2567" w:rsidRDefault="00D143FC">
            <w:pPr>
              <w:pStyle w:val="CRCoverPage"/>
              <w:spacing w:after="0"/>
              <w:ind w:left="100"/>
            </w:pPr>
            <w:r>
              <w:rPr>
                <w:b/>
              </w:rPr>
              <w:t>Isolated impact analysis:</w:t>
            </w:r>
          </w:p>
          <w:p w14:paraId="6CDBCF05" w14:textId="77777777" w:rsidR="002D2567" w:rsidRDefault="00D143FC">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rsidR="002D2567" w14:paraId="77F879DB" w14:textId="77777777">
        <w:tc>
          <w:tcPr>
            <w:tcW w:w="2694" w:type="dxa"/>
            <w:gridSpan w:val="2"/>
            <w:tcBorders>
              <w:top w:val="single" w:sz="4" w:space="0" w:color="auto"/>
              <w:bottom w:val="single" w:sz="4" w:space="0" w:color="auto"/>
            </w:tcBorders>
          </w:tcPr>
          <w:p w14:paraId="26600D54" w14:textId="77777777" w:rsidR="002D2567" w:rsidRDefault="002D25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C2947" w14:textId="77777777" w:rsidR="002D2567" w:rsidRDefault="002D2567">
            <w:pPr>
              <w:pStyle w:val="CRCoverPage"/>
              <w:spacing w:after="0"/>
              <w:ind w:left="100"/>
              <w:rPr>
                <w:sz w:val="8"/>
                <w:szCs w:val="8"/>
              </w:rPr>
            </w:pPr>
          </w:p>
        </w:tc>
      </w:tr>
      <w:tr w:rsidR="002D2567" w14:paraId="1D04D7A0" w14:textId="77777777">
        <w:tc>
          <w:tcPr>
            <w:tcW w:w="2694" w:type="dxa"/>
            <w:gridSpan w:val="2"/>
            <w:tcBorders>
              <w:top w:val="single" w:sz="4" w:space="0" w:color="auto"/>
              <w:left w:val="single" w:sz="4" w:space="0" w:color="auto"/>
              <w:bottom w:val="single" w:sz="4" w:space="0" w:color="auto"/>
            </w:tcBorders>
          </w:tcPr>
          <w:p w14:paraId="1267CA6F" w14:textId="77777777" w:rsidR="002D2567" w:rsidRDefault="00D143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DD22D" w14:textId="77777777" w:rsidR="002D2567" w:rsidRDefault="00D143FC">
            <w:pPr>
              <w:pStyle w:val="CRCoverPage"/>
              <w:spacing w:after="0"/>
              <w:ind w:left="100"/>
            </w:pPr>
            <w:r>
              <w:rPr>
                <w:rFonts w:ascii="Times New Roman" w:hAnsi="Times New Roman" w:hint="eastAsia"/>
                <w:lang w:val="en-US" w:eastAsia="zh-CN"/>
              </w:rPr>
              <w:t>This is the first version for this CR.</w:t>
            </w:r>
          </w:p>
        </w:tc>
      </w:tr>
    </w:tbl>
    <w:p w14:paraId="5DD0CF58" w14:textId="77777777" w:rsidR="002D2567" w:rsidRDefault="002D2567">
      <w:pPr>
        <w:pStyle w:val="B1"/>
        <w:ind w:left="0" w:firstLine="0"/>
      </w:pPr>
    </w:p>
    <w:p w14:paraId="611F7D87" w14:textId="77777777" w:rsidR="002D2567" w:rsidRDefault="002D2567">
      <w:pPr>
        <w:pStyle w:val="B1"/>
        <w:ind w:left="0" w:firstLine="0"/>
        <w:sectPr w:rsidR="002D2567">
          <w:headerReference w:type="even" r:id="rId13"/>
          <w:footnotePr>
            <w:numRestart w:val="eachSect"/>
          </w:footnotePr>
          <w:pgSz w:w="11907" w:h="16840"/>
          <w:pgMar w:top="1418" w:right="1134" w:bottom="1134" w:left="1134" w:header="680" w:footer="567" w:gutter="0"/>
          <w:cols w:space="720"/>
        </w:sectPr>
      </w:pPr>
    </w:p>
    <w:p w14:paraId="101F8FF1" w14:textId="77777777" w:rsidR="002D2567" w:rsidRDefault="00D143FC">
      <w:pPr>
        <w:pStyle w:val="Heading4"/>
      </w:pPr>
      <w:bookmarkStart w:id="3" w:name="_Ref500250940"/>
      <w:bookmarkStart w:id="4" w:name="_Toc29899142"/>
      <w:bookmarkStart w:id="5" w:name="_Toc12021473"/>
      <w:bookmarkStart w:id="6" w:name="_Toc36498171"/>
      <w:bookmarkStart w:id="7" w:name="_Toc45699197"/>
      <w:bookmarkStart w:id="8" w:name="_Toc29899560"/>
      <w:bookmarkStart w:id="9" w:name="_Toc26719410"/>
      <w:bookmarkStart w:id="10" w:name="_Toc29917297"/>
      <w:bookmarkStart w:id="11" w:name="_Toc20311585"/>
      <w:bookmarkStart w:id="12" w:name="_Toc98434644"/>
      <w:bookmarkStart w:id="13" w:name="_Toc29894843"/>
      <w:bookmarkStart w:id="14" w:name="_Toc29917294"/>
      <w:bookmarkStart w:id="15" w:name="_Toc29894840"/>
      <w:bookmarkStart w:id="16" w:name="_Toc45810583"/>
      <w:bookmarkStart w:id="17" w:name="_Toc29673315"/>
      <w:bookmarkStart w:id="18" w:name="_Toc29673174"/>
      <w:bookmarkStart w:id="19" w:name="_Toc45699194"/>
      <w:bookmarkStart w:id="20" w:name="_Toc12021470"/>
      <w:bookmarkStart w:id="21" w:name="_Toc29674308"/>
      <w:bookmarkStart w:id="22" w:name="_Toc36498168"/>
      <w:bookmarkStart w:id="23" w:name="_Toc75165326"/>
      <w:bookmarkStart w:id="24" w:name="_Toc29899139"/>
      <w:bookmarkStart w:id="25" w:name="_Toc26719407"/>
      <w:bookmarkStart w:id="26" w:name="_Ref505248562"/>
      <w:bookmarkStart w:id="27" w:name="_Toc20311582"/>
      <w:bookmarkStart w:id="28" w:name="_Toc36645538"/>
      <w:bookmarkStart w:id="29" w:name="_Toc74762933"/>
      <w:bookmarkStart w:id="30" w:name="_Toc29899557"/>
      <w:r>
        <w:lastRenderedPageBreak/>
        <w:t>9</w:t>
      </w:r>
      <w:r>
        <w:rPr>
          <w:rFonts w:hint="eastAsia"/>
        </w:rPr>
        <w:t>.</w:t>
      </w:r>
      <w:r>
        <w:t>1.3.1</w:t>
      </w:r>
      <w:r>
        <w:rPr>
          <w:rFonts w:hint="eastAsia"/>
        </w:rPr>
        <w:tab/>
      </w:r>
      <w:r>
        <w:t xml:space="preserve">Type-2 HARQ-ACK codebook in </w:t>
      </w:r>
      <w:bookmarkEnd w:id="3"/>
      <w:r>
        <w:t>physical uplink control channel</w:t>
      </w:r>
      <w:bookmarkEnd w:id="4"/>
      <w:bookmarkEnd w:id="5"/>
      <w:bookmarkEnd w:id="6"/>
      <w:bookmarkEnd w:id="7"/>
      <w:bookmarkEnd w:id="8"/>
      <w:bookmarkEnd w:id="9"/>
      <w:bookmarkEnd w:id="10"/>
      <w:bookmarkEnd w:id="11"/>
      <w:bookmarkEnd w:id="12"/>
      <w:bookmarkEnd w:id="13"/>
    </w:p>
    <w:p w14:paraId="25E1D99C" w14:textId="77777777" w:rsidR="002D2567" w:rsidRDefault="00D143FC">
      <w:pPr>
        <w:rPr>
          <w:lang w:eastAsia="zh-CN"/>
        </w:rPr>
      </w:pPr>
      <w:r>
        <w:rPr>
          <w:lang w:eastAsia="zh-CN"/>
        </w:rPr>
        <w:t xml:space="preserve">A UE determines monitoring occasions </w:t>
      </w:r>
      <w:r>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 xml:space="preserve">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14:paraId="6465ECF8" w14:textId="77777777" w:rsidR="002D2567" w:rsidRDefault="00D143FC">
      <w:pPr>
        <w:pStyle w:val="B1"/>
        <w:rPr>
          <w:lang w:eastAsia="zh-CN"/>
        </w:rPr>
      </w:pPr>
      <w:r>
        <w:rPr>
          <w:rFonts w:cs="Arial"/>
          <w:lang w:eastAsia="zh-CN"/>
        </w:rPr>
        <w:t>-</w:t>
      </w:r>
      <w:r>
        <w:rPr>
          <w:rFonts w:cs="Arial"/>
          <w:lang w:eastAsia="zh-CN"/>
        </w:rPr>
        <w:tab/>
      </w:r>
      <w:r>
        <w:rPr>
          <w:lang w:eastAsia="zh-CN"/>
        </w:rPr>
        <w:t xml:space="preserve">PDSCH-to-HARQ_feedback timing </w:t>
      </w:r>
      <w:r>
        <w:rPr>
          <w:lang w:val="en-US" w:eastAsia="zh-CN"/>
        </w:rPr>
        <w:t xml:space="preserve">indicator field </w:t>
      </w:r>
      <w:r>
        <w:rPr>
          <w:lang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 xml:space="preserve">in response to PDSCH receptions, SPS PDSCH release </w:t>
      </w:r>
      <w:r>
        <w:rPr>
          <w:rFonts w:hint="eastAsia"/>
          <w:lang w:val="en-US" w:eastAsia="zh-CN"/>
        </w:rPr>
        <w:t xml:space="preserve">or SCell dormancy </w:t>
      </w:r>
      <w:r>
        <w:rPr>
          <w:lang w:val="en-US" w:eastAsia="zh-CN"/>
        </w:rPr>
        <w:t>indication</w:t>
      </w:r>
    </w:p>
    <w:p w14:paraId="3540C1E2" w14:textId="77777777" w:rsidR="002D2567" w:rsidRDefault="00D143FC">
      <w:pPr>
        <w:pStyle w:val="B1"/>
        <w:rPr>
          <w:color w:val="000000"/>
          <w:lang w:val="en-US"/>
        </w:rPr>
      </w:pPr>
      <w:r>
        <w:rPr>
          <w:rFonts w:cs="Arial"/>
          <w:lang w:eastAsia="zh-CN"/>
        </w:rPr>
        <w:t>-</w:t>
      </w:r>
      <w:r>
        <w:rPr>
          <w:rFonts w:cs="Arial"/>
          <w:lang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Pr>
          <w:lang w:val="en-US" w:eastAsia="zh-CN"/>
        </w:rPr>
        <w:t xml:space="preserve"> </w:t>
      </w:r>
      <w:r>
        <w:rPr>
          <w:lang w:eastAsia="zh-CN"/>
        </w:rPr>
        <w:t>[6, TS 38.214</w:t>
      </w:r>
      <w:r>
        <w:rPr>
          <w:lang w:val="en-US" w:eastAsia="zh-CN"/>
        </w:rPr>
        <w:t xml:space="preserve">] </w:t>
      </w:r>
      <w:r>
        <w:rPr>
          <w:rFonts w:eastAsia="Yu Mincho"/>
          <w:lang w:eastAsia="zh-CN"/>
        </w:rPr>
        <w:t>provided by time domain resource assignment fie</w:t>
      </w:r>
      <w:r>
        <w:rPr>
          <w:rFonts w:eastAsia="Yu Mincho"/>
          <w:lang w:val="en-US" w:eastAsia="zh-CN"/>
        </w:rPr>
        <w:t>l</w:t>
      </w:r>
      <w:r>
        <w:rPr>
          <w:rFonts w:eastAsia="Yu Mincho"/>
          <w:lang w:eastAsia="zh-CN"/>
        </w:rPr>
        <w:t xml:space="preserve">d in </w:t>
      </w:r>
      <w:r>
        <w:rPr>
          <w:rFonts w:eastAsia="Yu Mincho"/>
          <w:lang w:val="en-US" w:eastAsia="zh-CN"/>
        </w:rPr>
        <w:t xml:space="preserve">a </w:t>
      </w:r>
      <w:r>
        <w:rPr>
          <w:rFonts w:eastAsia="Yu Mincho"/>
          <w:lang w:eastAsia="zh-CN"/>
        </w:rPr>
        <w:t>DCI format scheduling PDSCH receptions</w:t>
      </w:r>
      <w:r>
        <w:rPr>
          <w:color w:val="000000"/>
          <w:lang w:val="en-US"/>
        </w:rPr>
        <w:t xml:space="preserve"> and by </w:t>
      </w:r>
      <w:r>
        <w:rPr>
          <w:i/>
        </w:rPr>
        <w:t>pdsch-AggregationFactor</w:t>
      </w:r>
      <w:r>
        <w:rPr>
          <w:iCs/>
          <w:lang w:val="en-US"/>
        </w:rPr>
        <w:t xml:space="preserve">, or </w:t>
      </w:r>
      <w:r>
        <w:rPr>
          <w:i/>
        </w:rPr>
        <w:t>pdsch-AggregationFactor</w:t>
      </w:r>
      <w:r>
        <w:rPr>
          <w:i/>
          <w:lang w:val="en-US"/>
        </w:rPr>
        <w:t>-r16</w:t>
      </w:r>
      <w:r>
        <w:rPr>
          <w:iCs/>
          <w:lang w:val="en-US"/>
        </w:rPr>
        <w:t>,</w:t>
      </w:r>
      <w:r>
        <w:rPr>
          <w:iCs/>
        </w:rPr>
        <w:t xml:space="preserve"> or</w:t>
      </w:r>
      <w:r>
        <w:t xml:space="preserve"> </w:t>
      </w:r>
      <w:r>
        <w:rPr>
          <w:i/>
          <w:iCs/>
          <w:lang w:val="en-US" w:eastAsia="zh-CN"/>
        </w:rPr>
        <w:t>repetitionNumber</w:t>
      </w:r>
      <w:r>
        <w:t>,</w:t>
      </w:r>
      <w:r>
        <w:rPr>
          <w:lang w:val="en-US"/>
        </w:rPr>
        <w:t xml:space="preserve"> when provided.</w:t>
      </w:r>
    </w:p>
    <w:p w14:paraId="3515F4D6" w14:textId="77777777" w:rsidR="002D2567" w:rsidRDefault="00D143FC">
      <w:pPr>
        <w:rPr>
          <w:lang w:val="en-US" w:eastAsia="zh-CN"/>
        </w:rPr>
      </w:pPr>
      <w:r>
        <w:rPr>
          <w:lang w:eastAsia="zh-CN"/>
        </w:rPr>
        <w:t xml:space="preserve">The set of PDCCH monitoring occasions </w:t>
      </w:r>
      <w:r>
        <w:rPr>
          <w:rFonts w:eastAsia="Yu Mincho" w:hint="eastAsia"/>
        </w:rPr>
        <w:t xml:space="preserve">for </w:t>
      </w:r>
      <w:r>
        <w:rPr>
          <w:rFonts w:eastAsia="Yu Mincho"/>
        </w:rPr>
        <w:t xml:space="preserve">a </w:t>
      </w:r>
      <w:r>
        <w:rPr>
          <w:rFonts w:eastAsia="Yu Mincho" w:hint="eastAsia"/>
        </w:rPr>
        <w:t>DCI format scheduling PDSCH receptions or SPS PDSCH release</w:t>
      </w:r>
      <w:r>
        <w:rPr>
          <w:lang w:eastAsia="zh-CN"/>
        </w:rPr>
        <w:t xml:space="preserve"> </w:t>
      </w:r>
      <w:r>
        <w:rPr>
          <w:rFonts w:hint="eastAsia"/>
          <w:lang w:val="en-US" w:eastAsia="zh-CN"/>
        </w:rPr>
        <w:t xml:space="preserve">or indicating SCell dormancy </w:t>
      </w:r>
      <w:r>
        <w:rPr>
          <w:lang w:eastAsia="zh-CN"/>
        </w:rPr>
        <w:t>is defined as the union of PDCCH monitoring occasions across active DL BWPs of configured serving cells.</w:t>
      </w:r>
      <w:r>
        <w:t xml:space="preserve"> PDCCH monitoring occasions are indexed in an ascending order </w:t>
      </w:r>
      <w:r>
        <w:rPr>
          <w:lang w:eastAsia="zh-CN"/>
        </w:rPr>
        <w:t>of their start times</w:t>
      </w:r>
      <w:r>
        <w:t xml:space="preserve">.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14:paraId="265E7A9A" w14:textId="77777777" w:rsidR="002D2567" w:rsidRDefault="00D143FC">
      <w:pPr>
        <w:rPr>
          <w:lang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 xml:space="preserve">), SPS PDSCH release </w:t>
      </w:r>
      <w:r>
        <w:rPr>
          <w:rFonts w:hint="eastAsia"/>
          <w:lang w:val="en-US" w:eastAsia="zh-CN"/>
        </w:rPr>
        <w:t xml:space="preserve">or SCell dormancy indication associated with </w:t>
      </w:r>
      <w:r>
        <w:rPr>
          <w:lang w:val="en-US" w:eastAsia="zh-CN"/>
        </w:rPr>
        <w:t>the DCI formats, excluding the SPS activation DCI,</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w:t>
      </w:r>
    </w:p>
    <w:p w14:paraId="11923D04" w14:textId="77777777" w:rsidR="002D2567" w:rsidRDefault="00D143FC">
      <w:pPr>
        <w:pStyle w:val="B1"/>
        <w:rPr>
          <w:ins w:id="31" w:author="ZTE" w:date="2022-04-19T15:08:00Z"/>
        </w:rPr>
      </w:pPr>
      <w:r>
        <w:rPr>
          <w:lang w:eastAsia="zh-CN"/>
        </w:rPr>
        <w:t>-</w:t>
      </w:r>
      <w:r>
        <w:rPr>
          <w:lang w:eastAsia="zh-CN"/>
        </w:rPr>
        <w:tab/>
      </w:r>
      <w:r>
        <w:rPr>
          <w:rFonts w:hint="eastAsia"/>
          <w:lang w:eastAsia="zh-CN"/>
        </w:rPr>
        <w:t>first</w:t>
      </w:r>
      <w:r>
        <w:rPr>
          <w:lang w:val="en-US" w:eastAsia="zh-CN"/>
        </w:rPr>
        <w:t>,</w:t>
      </w:r>
      <w:r>
        <w:rPr>
          <w:rFonts w:hint="eastAsia"/>
          <w:lang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more than one</w:t>
      </w:r>
      <w:r>
        <w:rPr>
          <w:rFonts w:cs="Times"/>
        </w:rPr>
        <w:t xml:space="preserve"> 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w:t>
      </w:r>
      <w:ins w:id="32" w:author="ZTE" w:date="2022-04-19T14:54:00Z">
        <w:r>
          <w:rPr>
            <w:rFonts w:hint="eastAsia"/>
            <w:lang w:val="en-US" w:eastAsia="zh-CN"/>
          </w:rPr>
          <w:t xml:space="preserve"> and for same </w:t>
        </w:r>
        <w:r>
          <w:rPr>
            <w:i/>
          </w:rPr>
          <w:t>coresetPoolIndex</w:t>
        </w:r>
        <w:r>
          <w:rPr>
            <w:rFonts w:hint="eastAsia"/>
            <w:lang w:val="en-US" w:eastAsia="zh-CN"/>
          </w:rPr>
          <w:t xml:space="preserve"> if applicable</w:t>
        </w:r>
      </w:ins>
      <w:r>
        <w:t xml:space="preserve">, </w:t>
      </w:r>
    </w:p>
    <w:p w14:paraId="323B787A" w14:textId="77777777" w:rsidR="002D2567" w:rsidRDefault="00D143FC">
      <w:pPr>
        <w:pStyle w:val="B1"/>
        <w:rPr>
          <w:lang w:eastAsia="zh-CN"/>
        </w:rPr>
      </w:pPr>
      <w:r>
        <w:rPr>
          <w:lang w:val="en-US" w:eastAsia="zh-CN"/>
        </w:rPr>
        <w:t>-</w:t>
      </w:r>
      <w:r>
        <w:rPr>
          <w:lang w:val="en-US"/>
        </w:rPr>
        <w:tab/>
      </w:r>
      <w:r>
        <w:t>second</w:t>
      </w:r>
      <w:r>
        <w:rPr>
          <w:lang w:val="en-US"/>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w:t>
      </w:r>
    </w:p>
    <w:p w14:paraId="2E89B8BD" w14:textId="77777777" w:rsidR="002D2567" w:rsidRDefault="00D143FC">
      <w:pPr>
        <w:pStyle w:val="B1"/>
        <w:rPr>
          <w:lang w:eastAsia="zh-CN"/>
        </w:rPr>
      </w:pPr>
      <w:r>
        <w:rPr>
          <w:lang w:val="en-US" w:eastAsia="zh-CN"/>
        </w:rPr>
        <w:t>-</w:t>
      </w:r>
      <w:r>
        <w:rPr>
          <w:lang w:val="en-US" w:eastAsia="zh-CN"/>
        </w:rPr>
        <w:tab/>
      </w:r>
      <w:r>
        <w:rPr>
          <w:rFonts w:hint="eastAsia"/>
          <w:lang w:eastAsia="zh-CN"/>
        </w:rPr>
        <w:t>th</w:t>
      </w:r>
      <w:r>
        <w:rPr>
          <w:lang w:val="en-US" w:eastAsia="zh-CN"/>
        </w:rPr>
        <w:t>ird</w:t>
      </w:r>
      <w:r>
        <w:rPr>
          <w:rFonts w:hint="eastAsia"/>
          <w:lang w:eastAsia="zh-CN"/>
        </w:rPr>
        <w:t xml:space="preserve">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7480EB05" w14:textId="77777777" w:rsidR="002D2567" w:rsidRDefault="00D143FC">
      <w:pPr>
        <w:rPr>
          <w:lang w:val="en-US" w:eastAsia="zh-CN"/>
        </w:rPr>
      </w:pP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14:paraId="10C52025" w14:textId="77777777" w:rsidR="002D2567" w:rsidRDefault="00D143FC">
      <w:pPr>
        <w:rPr>
          <w:lang w:val="en-US" w:eastAsia="zh-CN"/>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SPS PDSCH release</w:t>
      </w:r>
      <w:r>
        <w:rPr>
          <w:rFonts w:hint="eastAsia"/>
          <w:lang w:val="en-US" w:eastAsia="zh-CN"/>
        </w:rPr>
        <w:t xml:space="preserve"> or SCell dormancy indication associated with </w:t>
      </w:r>
      <w:r>
        <w:rPr>
          <w:lang w:val="en-US" w:eastAsia="zh-CN"/>
        </w:rPr>
        <w:t xml:space="preserve">DCI formats, excluding the SPS activation DCI, </w:t>
      </w:r>
      <w:r>
        <w:rPr>
          <w:rFonts w:cs="Arial" w:hint="eastAsia"/>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756EF2B2" w14:textId="77777777" w:rsidR="002D2567" w:rsidRDefault="00D143FC">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 xml:space="preserve">reception, SPS PDSCH release </w:t>
      </w:r>
      <w:r>
        <w:rPr>
          <w:rFonts w:hint="eastAsia"/>
          <w:lang w:val="en-US" w:eastAsia="zh-CN"/>
        </w:rPr>
        <w:t xml:space="preserve">or SCell dormancy indication </w:t>
      </w:r>
      <w:r>
        <w:rPr>
          <w:lang w:val="en-US" w:eastAsia="zh-CN"/>
        </w:rPr>
        <w:t>on</w:t>
      </w:r>
      <w:r>
        <w:rPr>
          <w:rFonts w:hint="eastAsia"/>
          <w:lang w:val="en-US" w:eastAsia="zh-CN"/>
        </w:rPr>
        <w:t xml:space="preserve"> </w:t>
      </w:r>
      <w:r>
        <w:rPr>
          <w:lang w:val="en-US" w:eastAsia="zh-CN"/>
        </w:rPr>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 xml:space="preserve">according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 xml:space="preserve">PDCCH monitoring occasion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14:paraId="5E40D41C" w14:textId="77777777" w:rsidR="002D2567" w:rsidRDefault="00D143FC">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14:paraId="31AFAE7B" w14:textId="77777777" w:rsidR="002D2567" w:rsidRDefault="00D143FC">
      <w:pPr>
        <w:pStyle w:val="B1"/>
        <w:rPr>
          <w:lang w:eastAsia="zh-CN"/>
        </w:rPr>
      </w:pPr>
      <w:r>
        <w:rPr>
          <w:rFonts w:hint="eastAsia"/>
          <w:lang w:eastAsia="zh-CN"/>
        </w:rPr>
        <w:lastRenderedPageBreak/>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 xml:space="preserve">PDCCH with DCI format </w:t>
      </w:r>
      <w:r>
        <w:rPr>
          <w:rFonts w:hint="eastAsia"/>
          <w:lang w:val="en-US" w:eastAsia="zh-CN"/>
        </w:rPr>
        <w:t xml:space="preserve">scheduling PDSCH </w:t>
      </w:r>
      <w:r>
        <w:rPr>
          <w:lang w:val="en-US" w:eastAsia="zh-CN"/>
        </w:rPr>
        <w:t>reception, SPS PDSCH release</w:t>
      </w:r>
      <w:r>
        <w:rPr>
          <w:lang w:eastAsia="zh-CN"/>
        </w:rPr>
        <w:t xml:space="preserve"> </w:t>
      </w:r>
      <w:r>
        <w:rPr>
          <w:rFonts w:hint="eastAsia"/>
          <w:lang w:val="en-US" w:eastAsia="zh-CN"/>
        </w:rPr>
        <w:t xml:space="preserve">or SCell dormancy indication </w:t>
      </w:r>
      <w:r>
        <w:rPr>
          <w:lang w:eastAsia="zh-CN"/>
        </w:rPr>
        <w:t>monitoring occasion</w:t>
      </w:r>
      <w:r>
        <w:rPr>
          <w:rFonts w:hint="eastAsia"/>
          <w:lang w:eastAsia="zh-CN"/>
        </w:rPr>
        <w:t xml:space="preserve"> index: lower index corresponds to earlier </w:t>
      </w:r>
      <w:r>
        <w:rPr>
          <w:lang w:eastAsia="zh-CN"/>
        </w:rPr>
        <w:t>PDCCH monitoring occasion</w:t>
      </w:r>
    </w:p>
    <w:p w14:paraId="3BC568A5" w14:textId="77777777" w:rsidR="002D2567" w:rsidRDefault="00D143FC">
      <w:pPr>
        <w:pStyle w:val="B1"/>
        <w:rPr>
          <w:lang w:eastAsia="zh-CN"/>
        </w:rPr>
      </w:pPr>
      <w:r>
        <w:rPr>
          <w:rFonts w:hint="eastAsia"/>
          <w:lang w:eastAsia="zh-CN"/>
        </w:rPr>
        <w:t xml:space="preserve">Set </w:t>
      </w:r>
      <m:oMath>
        <m:r>
          <w:rPr>
            <w:rFonts w:ascii="Cambria Math" w:hAnsi="Cambria Math"/>
            <w:lang w:eastAsia="zh-CN"/>
          </w:rPr>
          <m:t>j=0</m:t>
        </m:r>
      </m:oMath>
    </w:p>
    <w:p w14:paraId="1F4C521E" w14:textId="77777777" w:rsidR="002D2567" w:rsidRDefault="00D143FC">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18DC1662" w14:textId="77777777" w:rsidR="002D2567" w:rsidRDefault="00D143FC">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4C073F6" w14:textId="77777777" w:rsidR="002D2567" w:rsidRDefault="00D143FC">
      <w:pPr>
        <w:pStyle w:val="B1"/>
        <w:rPr>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663AEF2" w14:textId="77777777" w:rsidR="002D2567" w:rsidRDefault="00D143FC">
      <w:pPr>
        <w:pStyle w:val="B1"/>
        <w:rPr>
          <w:lang w:eastAsia="zh-CN"/>
        </w:rPr>
      </w:pPr>
      <w:r>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to the number of </w:t>
      </w:r>
      <w:r>
        <w:rPr>
          <w:lang w:val="en-US"/>
        </w:rPr>
        <w:t xml:space="preserve">serving </w:t>
      </w:r>
      <w:r>
        <w:t>cells configured by higher layers for the UE</w:t>
      </w:r>
    </w:p>
    <w:p w14:paraId="7C1EE02C" w14:textId="77777777" w:rsidR="002D2567" w:rsidRDefault="00D143FC">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ins w:id="33" w:author="ZTE" w:date="2022-04-22T13:57:00Z">
        <w:r>
          <w:rPr>
            <w:rFonts w:hint="eastAsia"/>
            <w:i/>
            <w:lang w:val="en-US" w:eastAsia="zh-CN"/>
          </w:rPr>
          <w:t xml:space="preserve"> </w:t>
        </w:r>
        <w:r w:rsidRPr="0029436C">
          <w:rPr>
            <w:rFonts w:cs="Times"/>
            <w:lang w:val="en-US" w:eastAsia="zh-CN"/>
          </w:rPr>
          <w:t xml:space="preserve">and </w:t>
        </w:r>
        <w:r>
          <w:rPr>
            <w:rFonts w:cs="Times"/>
          </w:rPr>
          <w:t xml:space="preserve">the UE </w:t>
        </w:r>
      </w:ins>
      <w:ins w:id="34" w:author="ZTE" w:date="2022-04-22T13:58:00Z">
        <w:r>
          <w:rPr>
            <w:rFonts w:cs="Times" w:hint="eastAsia"/>
            <w:lang w:val="en-US" w:eastAsia="zh-CN"/>
          </w:rPr>
          <w:t>does</w:t>
        </w:r>
      </w:ins>
      <w:ins w:id="35" w:author="ZTE" w:date="2022-04-24T14:27:00Z">
        <w:r>
          <w:rPr>
            <w:rFonts w:cs="Times" w:hint="eastAsia"/>
            <w:lang w:val="en-US" w:eastAsia="zh-CN"/>
          </w:rPr>
          <w:t xml:space="preserve"> </w:t>
        </w:r>
      </w:ins>
      <w:ins w:id="36" w:author="ZTE" w:date="2022-04-22T13:58:00Z">
        <w:r>
          <w:rPr>
            <w:rFonts w:cs="Times" w:hint="eastAsia"/>
            <w:lang w:val="en-US" w:eastAsia="zh-CN"/>
          </w:rPr>
          <w:t>n</w:t>
        </w:r>
      </w:ins>
      <w:ins w:id="37" w:author="ZTE" w:date="2022-04-24T14:27:00Z">
        <w:r>
          <w:rPr>
            <w:rFonts w:cs="Times" w:hint="eastAsia"/>
            <w:lang w:val="en-US" w:eastAsia="zh-CN"/>
          </w:rPr>
          <w:t>o</w:t>
        </w:r>
      </w:ins>
      <w:ins w:id="38" w:author="ZTE" w:date="2022-04-22T13:58:00Z">
        <w:r>
          <w:rPr>
            <w:rFonts w:cs="Times" w:hint="eastAsia"/>
            <w:lang w:val="en-US" w:eastAsia="zh-CN"/>
          </w:rPr>
          <w:t xml:space="preserve">t </w:t>
        </w:r>
      </w:ins>
      <w:ins w:id="39" w:author="ZTE" w:date="2022-04-22T13:57:00Z">
        <w:r>
          <w:rPr>
            <w:rFonts w:cs="Times"/>
          </w:rPr>
          <w:t xml:space="preserve">indicate </w:t>
        </w:r>
        <w:r>
          <w:rPr>
            <w:i/>
            <w:iCs/>
          </w:rPr>
          <w:t>type2-HARQ-ACK-Codebook</w:t>
        </w:r>
      </w:ins>
      <w:r>
        <w:rPr>
          <w:i/>
          <w:lang w:val="en-US" w:eastAsia="zh-CN"/>
        </w:rPr>
        <w: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78AEA1A" w14:textId="77777777" w:rsidR="002D2567" w:rsidRDefault="00D143FC">
      <w:pPr>
        <w:pStyle w:val="B1"/>
        <w:rPr>
          <w:i/>
          <w:iCs/>
          <w:lang w:val="en-US" w:eastAsia="zh-CN"/>
        </w:rPr>
      </w:pPr>
      <w:r>
        <w:t>-</w:t>
      </w:r>
      <w:r>
        <w:tab/>
        <w:t xml:space="preserve">if </w:t>
      </w:r>
      <w:r>
        <w:rPr>
          <w:rFonts w:cs="Times"/>
        </w:rPr>
        <w:t xml:space="preserve">the UE indicates </w:t>
      </w:r>
      <w:r>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t xml:space="preserve"> </w:t>
      </w:r>
      <w:r>
        <w:rPr>
          <w:lang w:val="en-US"/>
        </w:rPr>
        <w:t xml:space="preserve">is </w:t>
      </w:r>
      <w:r>
        <w:t xml:space="preserve">the number of </w:t>
      </w:r>
      <w:r>
        <w:rPr>
          <w:lang w:val="en-US"/>
        </w:rPr>
        <w:t xml:space="preserve">PDSCH receptions that can be scheduled for the serving cell by DCI formats in PDCCH receptions at a same PDCCH monitoring occasion based on the reported value of </w:t>
      </w:r>
      <w:r>
        <w:rPr>
          <w:i/>
          <w:iCs/>
        </w:rPr>
        <w:t>type2-HARQ-ACK-Codebook</w:t>
      </w:r>
      <w:ins w:id="40" w:author="ZTE" w:date="2022-04-24T14:30:00Z">
        <w:r>
          <w:rPr>
            <w:rFonts w:hint="eastAsia"/>
            <w:i/>
            <w:iCs/>
            <w:lang w:val="en-US" w:eastAsia="zh-CN"/>
          </w:rPr>
          <w:t xml:space="preserve"> </w:t>
        </w:r>
      </w:ins>
      <w:ins w:id="41" w:author="ZTE" w:date="2022-04-22T17:05:00Z">
        <w:r w:rsidRPr="0029436C">
          <w:rPr>
            <w:rFonts w:cs="Times"/>
            <w:lang w:val="en-US" w:eastAsia="zh-CN"/>
          </w:rPr>
          <w:t xml:space="preserve"> </w:t>
        </w:r>
      </w:ins>
      <w:ins w:id="42" w:author="ZTE" w:date="2022-04-22T17:10:00Z">
        <w:r>
          <w:rPr>
            <w:rFonts w:cs="Times" w:hint="eastAsia"/>
            <w:lang w:val="en-US" w:eastAsia="zh-CN"/>
          </w:rPr>
          <w:t xml:space="preserve">In this case </w:t>
        </w:r>
      </w:ins>
      <w:ins w:id="43" w:author="ZTE" w:date="2022-04-24T14:27:00Z">
        <w:r>
          <w:t>if</w:t>
        </w:r>
        <w:r>
          <w:rPr>
            <w:lang w:val="en-US"/>
          </w:rPr>
          <w:t>,</w:t>
        </w:r>
        <w:r>
          <w:t xml:space="preserve"> for an active DL BWP of </w:t>
        </w:r>
        <w:r>
          <w:rPr>
            <w:rFonts w:hint="eastAsia"/>
            <w:lang w:val="en-US" w:eastAsia="zh-CN"/>
          </w:rPr>
          <w:t>the</w:t>
        </w:r>
        <w:r>
          <w:t xml:space="preserve"> serving ce</w:t>
        </w:r>
        <w:bookmarkStart w:id="44" w:name="_GoBack"/>
        <w:bookmarkEnd w:id="44"/>
        <w:r>
          <w:t xml:space="preserv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ins>
      <w:ins w:id="45" w:author="ZTE" w:date="2022-04-22T17:06:00Z">
        <w:r>
          <w:rPr>
            <w:rFonts w:hint="eastAsia"/>
            <w:lang w:val="en-US" w:eastAsia="zh-CN"/>
          </w:rPr>
          <w:t xml:space="preserve">, then </w:t>
        </w:r>
        <w:r>
          <w:rPr>
            <w:rFonts w:cs="Times" w:hint="eastAsia"/>
            <w:lang w:val="en-US" w:eastAsia="zh-CN"/>
          </w:rPr>
          <w:t xml:space="preserve"> </w:t>
        </w:r>
      </w:ins>
      <w:ins w:id="46" w:author="ZTE" w:date="2022-04-22T14:02:00Z">
        <w:r>
          <w:rPr>
            <w:rFonts w:cs="Times"/>
            <w:position w:val="-12"/>
            <w:lang w:val="en-US"/>
          </w:rPr>
          <w:object w:dxaOrig="2304" w:dyaOrig="266" w14:anchorId="5EB0B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3.3pt" o:ole="">
              <v:imagedata r:id="rId14" o:title=""/>
            </v:shape>
            <o:OLEObject Type="Embed" ProgID="Equation.3" ShapeID="_x0000_i1025" DrawAspect="Content" ObjectID="_1712391482" r:id="rId15"/>
          </w:object>
        </w:r>
      </w:ins>
      <w:ins w:id="47" w:author="ZTE" w:date="2022-04-22T16:43:00Z">
        <w:r>
          <w:rPr>
            <w:rFonts w:cs="Times" w:hint="eastAsia"/>
            <w:lang w:val="en-US" w:eastAsia="zh-CN"/>
          </w:rPr>
          <w:t>w</w:t>
        </w:r>
      </w:ins>
      <w:ins w:id="48" w:author="ZTE" w:date="2022-04-22T16:44:00Z">
        <w:r>
          <w:rPr>
            <w:rFonts w:cs="Times" w:hint="eastAsia"/>
            <w:lang w:val="en-US" w:eastAsia="zh-CN"/>
          </w:rPr>
          <w:t>here</w:t>
        </w:r>
      </w:ins>
      <w:ins w:id="49" w:author="ZTE" w:date="2022-04-22T16:43:00Z">
        <w:r>
          <w:rPr>
            <w:rFonts w:cs="Times" w:hint="eastAsia"/>
            <w:lang w:val="en-US" w:eastAsia="zh-CN"/>
          </w:rPr>
          <w:t xml:space="preserve"> </w:t>
        </w:r>
      </w:ins>
      <w:ins w:id="50" w:author="ZTE" w:date="2022-04-22T14:03:00Z">
        <w:r>
          <w:rPr>
            <w:rFonts w:cs="Times" w:hint="eastAsia"/>
            <w:lang w:val="en-US" w:eastAsia="zh-CN"/>
          </w:rPr>
          <w:t xml:space="preserve">first </w:t>
        </w:r>
      </w:ins>
      <w:r>
        <w:rPr>
          <w:rFonts w:cs="Times" w:hint="eastAsia"/>
          <w:position w:val="-14"/>
          <w:lang w:val="en-US" w:eastAsia="zh-CN"/>
        </w:rPr>
        <w:object w:dxaOrig="842" w:dyaOrig="399" w14:anchorId="6499F4F0">
          <v:shape id="_x0000_i1026" type="#_x0000_t75" style="width:42.1pt;height:19.95pt" o:ole="">
            <v:imagedata r:id="rId16" o:title=""/>
          </v:shape>
          <o:OLEObject Type="Embed" ProgID="Equation.3" ShapeID="_x0000_i1026" DrawAspect="Content" ObjectID="_1712391483" r:id="rId17"/>
        </w:object>
      </w:r>
      <w:ins w:id="51" w:author="ZTE" w:date="2022-04-22T14:01:00Z">
        <w:r>
          <w:t xml:space="preserve"> </w:t>
        </w:r>
        <w:r>
          <w:rPr>
            <w:lang w:val="en-US"/>
          </w:rPr>
          <w:t xml:space="preserve">times </w:t>
        </w:r>
      </w:ins>
      <w:ins w:id="52" w:author="ZTE" w:date="2022-04-22T14:03:00Z">
        <w:r>
          <w:rPr>
            <w:iCs/>
            <w:lang w:val="en-US" w:eastAsia="zh-CN"/>
          </w:rPr>
          <w:t>corresponds to the first CORESETs and the second</w:t>
        </w:r>
      </w:ins>
      <w:ins w:id="53" w:author="ZTE" w:date="2022-04-22T14:04:00Z">
        <w:r>
          <w:rPr>
            <w:rFonts w:hint="eastAsia"/>
            <w:iCs/>
            <w:lang w:val="en-US" w:eastAsia="zh-CN"/>
          </w:rPr>
          <w:t xml:space="preserve"> </w:t>
        </w:r>
      </w:ins>
      <w:ins w:id="54" w:author="ZTE" w:date="2022-04-22T16:47:00Z">
        <w:r>
          <w:rPr>
            <w:rFonts w:cs="Times" w:hint="eastAsia"/>
            <w:position w:val="-14"/>
            <w:lang w:val="en-US" w:eastAsia="zh-CN"/>
          </w:rPr>
          <w:object w:dxaOrig="864" w:dyaOrig="399" w14:anchorId="0AC808F3">
            <v:shape id="_x0000_i1027" type="#_x0000_t75" style="width:43.2pt;height:19.95pt" o:ole="">
              <v:imagedata r:id="rId18" o:title=""/>
            </v:shape>
            <o:OLEObject Type="Embed" ProgID="Equation.3" ShapeID="_x0000_i1027" DrawAspect="Content" ObjectID="_1712391484" r:id="rId19"/>
          </w:object>
        </w:r>
      </w:ins>
      <w:ins w:id="55" w:author="ZTE" w:date="2022-04-22T14:03:00Z">
        <w:r>
          <w:rPr>
            <w:iCs/>
            <w:lang w:val="en-US" w:eastAsia="zh-CN"/>
          </w:rPr>
          <w:t xml:space="preserve"> time</w:t>
        </w:r>
      </w:ins>
      <w:ins w:id="56" w:author="ZTE" w:date="2022-04-22T14:04:00Z">
        <w:r>
          <w:rPr>
            <w:rFonts w:hint="eastAsia"/>
            <w:iCs/>
            <w:lang w:val="en-US" w:eastAsia="zh-CN"/>
          </w:rPr>
          <w:t>s</w:t>
        </w:r>
      </w:ins>
      <w:ins w:id="57" w:author="ZTE" w:date="2022-04-22T14:03:00Z">
        <w:r>
          <w:rPr>
            <w:iCs/>
            <w:lang w:val="en-US" w:eastAsia="zh-CN"/>
          </w:rPr>
          <w:t xml:space="preserve"> corresponds to</w:t>
        </w:r>
      </w:ins>
      <w:ins w:id="58" w:author="ZTE" w:date="2022-04-22T16:48:00Z">
        <w:r>
          <w:rPr>
            <w:rFonts w:hint="eastAsia"/>
            <w:iCs/>
            <w:lang w:val="en-US" w:eastAsia="zh-CN"/>
          </w:rPr>
          <w:t xml:space="preserve"> </w:t>
        </w:r>
      </w:ins>
      <w:ins w:id="59" w:author="ZTE" w:date="2022-04-22T14:03:00Z">
        <w:r>
          <w:rPr>
            <w:iCs/>
            <w:lang w:val="en-US" w:eastAsia="zh-CN"/>
          </w:rPr>
          <w:t>the second CORESETs</w:t>
        </w:r>
      </w:ins>
      <w:ins w:id="60" w:author="ZTE" w:date="2022-04-22T16:48:00Z">
        <w:r>
          <w:rPr>
            <w:rFonts w:hint="eastAsia"/>
            <w:iCs/>
            <w:lang w:val="en-US" w:eastAsia="zh-CN"/>
          </w:rPr>
          <w:t xml:space="preserve">. </w:t>
        </w:r>
      </w:ins>
    </w:p>
    <w:p w14:paraId="622EBB54" w14:textId="77777777" w:rsidR="002D2567" w:rsidRDefault="00D143FC">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35D56F04" w14:textId="77777777" w:rsidR="002D2567" w:rsidRDefault="00D143FC">
      <w:pPr>
        <w:pStyle w:val="B1"/>
        <w:rPr>
          <w:rFonts w:cs="Arial"/>
          <w:lang w:eastAsia="zh-CN"/>
        </w:rPr>
      </w:pPr>
      <w:r>
        <w:rPr>
          <w:rFonts w:hint="eastAsia"/>
          <w:lang w:eastAsia="zh-CN"/>
        </w:rPr>
        <w:t xml:space="preserve">while </w:t>
      </w:r>
      <m:oMath>
        <m:r>
          <w:rPr>
            <w:rFonts w:ascii="Cambria Math" w:hAnsi="Cambria Math"/>
            <w:lang w:eastAsia="zh-CN"/>
          </w:rPr>
          <m:t>m&lt;M</m:t>
        </m:r>
      </m:oMath>
    </w:p>
    <w:p w14:paraId="5810BCB3" w14:textId="77777777" w:rsidR="002D2567" w:rsidRDefault="00D143FC">
      <w:pPr>
        <w:pStyle w:val="B2"/>
        <w:rPr>
          <w:lang w:eastAsia="zh-CN"/>
        </w:rPr>
      </w:pPr>
      <w:r>
        <w:rPr>
          <w:lang w:eastAsia="zh-CN"/>
        </w:rPr>
        <w:t>S</w:t>
      </w:r>
      <w:r>
        <w:rPr>
          <w:rFonts w:hint="eastAsia"/>
          <w:lang w:eastAsia="zh-CN"/>
        </w:rPr>
        <w:t xml:space="preserve">et </w:t>
      </w:r>
      <m:oMath>
        <m:r>
          <w:rPr>
            <w:rFonts w:ascii="Cambria Math" w:hAnsi="Cambria Math"/>
          </w:rPr>
          <m:t>c=0</m:t>
        </m:r>
      </m:oMath>
      <w:r>
        <w:t xml:space="preserve"> – serving cell index: lower indexes correspond to lower RRC indexes of corresponding cell</w:t>
      </w:r>
    </w:p>
    <w:p w14:paraId="15240D79" w14:textId="77777777" w:rsidR="002D2567" w:rsidRDefault="00D143FC">
      <w:pPr>
        <w:pStyle w:val="B2"/>
        <w:rPr>
          <w:lang w:eastAsia="zh-CN"/>
        </w:rPr>
      </w:pPr>
      <w:r>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F746A29" w14:textId="77777777" w:rsidR="002D2567" w:rsidRDefault="00D143FC">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40199590" w14:textId="77777777" w:rsidR="002D2567" w:rsidRDefault="00D143FC">
      <w:pPr>
        <w:pStyle w:val="B4"/>
        <w:rPr>
          <w:lang w:val="en-US"/>
        </w:rPr>
      </w:pPr>
      <m:oMath>
        <m:r>
          <w:rPr>
            <w:rFonts w:ascii="Cambria Math" w:hAnsi="Cambria Math"/>
          </w:rPr>
          <m:t>c=c+1</m:t>
        </m:r>
      </m:oMath>
      <w:r>
        <w:rPr>
          <w:lang w:val="en-US"/>
        </w:rPr>
        <w:t>;</w:t>
      </w:r>
    </w:p>
    <w:p w14:paraId="308B9A04" w14:textId="77777777" w:rsidR="002D2567" w:rsidRDefault="00D143FC">
      <w:pPr>
        <w:pStyle w:val="B3"/>
      </w:pPr>
      <w:r>
        <w:t>else</w:t>
      </w:r>
    </w:p>
    <w:p w14:paraId="76A06A16" w14:textId="77777777" w:rsidR="002D2567" w:rsidRDefault="00D143FC">
      <w:pPr>
        <w:pStyle w:val="B4"/>
        <w:ind w:left="1134" w:firstLine="0"/>
        <w:rPr>
          <w:lang w:eastAsia="zh-CN"/>
        </w:rPr>
      </w:pPr>
      <w:r>
        <w:rPr>
          <w:rFonts w:hint="eastAsia"/>
          <w:lang w:eastAsia="zh-CN"/>
        </w:rPr>
        <w:t xml:space="preserve">if there is a PDSCH on serving cell </w:t>
      </w:r>
      <m:oMath>
        <m:r>
          <w:rPr>
            <w:rFonts w:ascii="Cambria Math" w:hAnsi="Cambria Math"/>
          </w:rPr>
          <m:t>c</m:t>
        </m:r>
      </m:oMath>
      <w:r>
        <w:rPr>
          <w:rFonts w:hint="eastAsia"/>
          <w:lang w:eastAsia="zh-CN"/>
        </w:rPr>
        <w:t xml:space="preserve"> associated with PDCCH in </w:t>
      </w:r>
      <w:r>
        <w:rPr>
          <w:lang w:eastAsia="zh-CN"/>
        </w:rPr>
        <w:t>PDCCH monitoring occasion</w:t>
      </w:r>
      <w:r>
        <w:rPr>
          <w:rFonts w:hint="eastAsia"/>
          <w:lang w:eastAsia="zh-CN"/>
        </w:rPr>
        <w:t xml:space="preserve"> </w:t>
      </w:r>
      <m:oMath>
        <m:r>
          <w:rPr>
            <w:rFonts w:ascii="Cambria Math" w:hAnsi="Cambria Math"/>
          </w:rPr>
          <m:t>m</m:t>
        </m:r>
      </m:oMath>
      <w:r>
        <w:rPr>
          <w:rFonts w:hint="eastAsia"/>
          <w:lang w:eastAsia="zh-CN"/>
        </w:rPr>
        <w:t>,</w:t>
      </w:r>
      <w:r>
        <w:rPr>
          <w:lang w:eastAsia="zh-CN"/>
        </w:rPr>
        <w:t xml:space="preserve"> </w:t>
      </w:r>
      <w:r>
        <w:rPr>
          <w:rFonts w:hint="eastAsia"/>
          <w:lang w:eastAsia="zh-CN"/>
        </w:rPr>
        <w:t xml:space="preserve">or there is a PDCCH indicating SPS </w:t>
      </w:r>
      <w:r>
        <w:rPr>
          <w:lang w:eastAsia="zh-CN"/>
        </w:rPr>
        <w:t xml:space="preserve">PDSCH </w:t>
      </w:r>
      <w:r>
        <w:rPr>
          <w:rFonts w:hint="eastAsia"/>
          <w:lang w:eastAsia="zh-CN"/>
        </w:rPr>
        <w:t xml:space="preserve">release </w:t>
      </w:r>
      <w:r>
        <w:rPr>
          <w:rFonts w:hint="eastAsia"/>
          <w:lang w:val="en-US" w:eastAsia="zh-CN"/>
        </w:rPr>
        <w:t xml:space="preserve">or SCell dormancy </w:t>
      </w:r>
      <w:r>
        <w:rPr>
          <w:rFonts w:hint="eastAsia"/>
          <w:lang w:eastAsia="zh-CN"/>
        </w:rPr>
        <w:t xml:space="preserve">on serving cell </w:t>
      </w:r>
      <m:oMath>
        <m:r>
          <w:rPr>
            <w:rFonts w:ascii="Cambria Math" w:hAnsi="Cambria Math"/>
          </w:rPr>
          <m:t>c</m:t>
        </m:r>
      </m:oMath>
      <w:r>
        <w:rPr>
          <w:rFonts w:hint="eastAsia"/>
          <w:lang w:eastAsia="zh-CN"/>
        </w:rPr>
        <w:t xml:space="preserve"> </w:t>
      </w:r>
    </w:p>
    <w:p w14:paraId="0312B7A5" w14:textId="77777777" w:rsidR="002D2567" w:rsidRDefault="00D143FC">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8A3CA3D" w14:textId="77777777" w:rsidR="002D2567" w:rsidRDefault="00D143FC">
      <w:pPr>
        <w:pStyle w:val="B5"/>
        <w:ind w:left="1985"/>
        <w:rPr>
          <w:i/>
          <w:lang w:eastAsia="zh-CN"/>
        </w:rPr>
      </w:pPr>
      <m:oMath>
        <m:r>
          <m:rPr>
            <m:sty m:val="p"/>
          </m:rPr>
          <w:rPr>
            <w:rFonts w:ascii="Cambria Math" w:hAnsi="Cambria Math"/>
            <w:lang w:eastAsia="zh-CN"/>
          </w:rPr>
          <m:t>j=j+1</m:t>
        </m:r>
      </m:oMath>
      <w:r>
        <w:rPr>
          <w:i/>
          <w:lang w:eastAsia="zh-CN"/>
        </w:rPr>
        <w:t xml:space="preserve"> </w:t>
      </w:r>
    </w:p>
    <w:p w14:paraId="1E927E0C" w14:textId="77777777" w:rsidR="002D2567" w:rsidRDefault="00D143FC">
      <w:pPr>
        <w:pStyle w:val="B5"/>
        <w:rPr>
          <w:rFonts w:cs="Arial"/>
          <w:lang w:eastAsia="zh-CN"/>
        </w:rPr>
      </w:pPr>
      <w:r>
        <w:rPr>
          <w:rFonts w:hint="eastAsia"/>
          <w:lang w:eastAsia="zh-CN"/>
        </w:rPr>
        <w:t>end if</w:t>
      </w:r>
    </w:p>
    <w:p w14:paraId="74FA5DCF" w14:textId="77777777" w:rsidR="002D2567" w:rsidRDefault="00B775DD">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143FC">
        <w:rPr>
          <w:lang w:eastAsia="zh-CN"/>
        </w:rPr>
        <w:t xml:space="preserve"> </w:t>
      </w:r>
    </w:p>
    <w:p w14:paraId="098D1F2D" w14:textId="77777777" w:rsidR="002D2567" w:rsidRDefault="00D143FC">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0FFB0AB" w14:textId="77777777" w:rsidR="002D2567" w:rsidRDefault="00B775D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143FC">
        <w:rPr>
          <w:lang w:eastAsia="zh-CN"/>
        </w:rPr>
        <w:t xml:space="preserve"> </w:t>
      </w:r>
    </w:p>
    <w:p w14:paraId="2A9B5AC7" w14:textId="77777777" w:rsidR="002D2567" w:rsidRDefault="00D143FC">
      <w:pPr>
        <w:pStyle w:val="B5"/>
        <w:rPr>
          <w:lang w:eastAsia="zh-CN"/>
        </w:rPr>
      </w:pPr>
      <w:r>
        <w:rPr>
          <w:lang w:eastAsia="zh-CN"/>
        </w:rPr>
        <w:t xml:space="preserve">else </w:t>
      </w:r>
    </w:p>
    <w:p w14:paraId="24F6487B" w14:textId="77777777" w:rsidR="002D2567" w:rsidRDefault="00B775D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143FC">
        <w:rPr>
          <w:lang w:eastAsia="zh-CN"/>
        </w:rPr>
        <w:t xml:space="preserve"> </w:t>
      </w:r>
    </w:p>
    <w:p w14:paraId="6B694B4C" w14:textId="77777777" w:rsidR="002D2567" w:rsidRDefault="00D143FC">
      <w:pPr>
        <w:pStyle w:val="B5"/>
        <w:rPr>
          <w:lang w:eastAsia="zh-CN"/>
        </w:rPr>
      </w:pPr>
      <w:r>
        <w:rPr>
          <w:lang w:eastAsia="zh-CN"/>
        </w:rPr>
        <w:t>end if</w:t>
      </w:r>
    </w:p>
    <w:p w14:paraId="417A9912" w14:textId="77777777" w:rsidR="002D2567" w:rsidRDefault="00D143FC">
      <w:pPr>
        <w:pStyle w:val="B5"/>
        <w:ind w:left="1418" w:firstLine="0"/>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14:paraId="174F2820" w14:textId="77777777" w:rsidR="002D2567" w:rsidRDefault="00B775D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143FC">
        <w:t xml:space="preserve"> </w:t>
      </w:r>
      <w:r w:rsidR="00D143FC">
        <w:rPr>
          <w:rFonts w:hint="eastAsia"/>
          <w:lang w:eastAsia="zh-CN"/>
        </w:rPr>
        <w:t xml:space="preserve">= </w:t>
      </w:r>
      <w:r w:rsidR="00D143FC">
        <w:t>HARQ-ACK information bit corresponding to the first transport block of this cell</w:t>
      </w:r>
    </w:p>
    <w:p w14:paraId="1E8D3264" w14:textId="77777777" w:rsidR="002D2567" w:rsidRDefault="00B775D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143FC">
        <w:t xml:space="preserve"> </w:t>
      </w:r>
      <w:r w:rsidR="00D143FC">
        <w:rPr>
          <w:rFonts w:hint="eastAsia"/>
          <w:lang w:eastAsia="zh-CN"/>
        </w:rPr>
        <w:t>=</w:t>
      </w:r>
      <w:r w:rsidR="00D143FC">
        <w:t xml:space="preserve"> HARQ-ACK information bit corresponding to the </w:t>
      </w:r>
      <w:r w:rsidR="00D143FC">
        <w:rPr>
          <w:rFonts w:hint="eastAsia"/>
          <w:lang w:eastAsia="zh-CN"/>
        </w:rPr>
        <w:t>second</w:t>
      </w:r>
      <w:r w:rsidR="00D143FC">
        <w:t xml:space="preserve"> transport block of this cell</w:t>
      </w:r>
    </w:p>
    <w:p w14:paraId="1E34A311" w14:textId="77777777" w:rsidR="002D2567" w:rsidRDefault="00B775D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FCCDE22" w14:textId="77777777" w:rsidR="002D2567" w:rsidRDefault="00D143FC">
      <w:pPr>
        <w:pStyle w:val="B5"/>
        <w:ind w:left="1418" w:firstLine="0"/>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41727B1E" w14:textId="77777777" w:rsidR="002D2567" w:rsidRDefault="00B775D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143FC">
        <w:t xml:space="preserve"> </w:t>
      </w:r>
      <w:r w:rsidR="00D143FC">
        <w:rPr>
          <w:rFonts w:hint="eastAsia"/>
          <w:lang w:eastAsia="zh-CN"/>
        </w:rPr>
        <w:t xml:space="preserve">= </w:t>
      </w:r>
      <w:r w:rsidR="00D143FC">
        <w:t>binary AND operation of the HARQ-ACK information bits corresponding to the first and second transport blocks of this cell</w:t>
      </w:r>
    </w:p>
    <w:p w14:paraId="3ED3B649" w14:textId="77777777" w:rsidR="002D2567" w:rsidRDefault="00B775D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143FC">
        <w:rPr>
          <w:lang w:eastAsia="zh-CN"/>
        </w:rPr>
        <w:t xml:space="preserve"> </w:t>
      </w:r>
    </w:p>
    <w:p w14:paraId="7FF109D2" w14:textId="77777777" w:rsidR="002D2567" w:rsidRDefault="00D143FC">
      <w:pPr>
        <w:pStyle w:val="B5"/>
        <w:rPr>
          <w:lang w:eastAsia="zh-CN"/>
        </w:rPr>
      </w:pPr>
      <w:r>
        <w:rPr>
          <w:rFonts w:hint="eastAsia"/>
          <w:lang w:eastAsia="zh-CN"/>
        </w:rPr>
        <w:t>else</w:t>
      </w:r>
    </w:p>
    <w:p w14:paraId="5D12A750" w14:textId="77777777" w:rsidR="002D2567" w:rsidRDefault="00B775D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143FC">
        <w:t xml:space="preserve"> </w:t>
      </w:r>
      <w:r w:rsidR="00D143FC">
        <w:rPr>
          <w:rFonts w:hint="eastAsia"/>
          <w:lang w:eastAsia="zh-CN"/>
        </w:rPr>
        <w:t>=</w:t>
      </w:r>
      <w:r w:rsidR="00D143FC">
        <w:t xml:space="preserve"> HARQ-ACK information bit of this cell</w:t>
      </w:r>
    </w:p>
    <w:p w14:paraId="7CC284FD" w14:textId="77777777" w:rsidR="002D2567" w:rsidRDefault="00B775D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143FC">
        <w:rPr>
          <w:lang w:eastAsia="zh-CN"/>
        </w:rPr>
        <w:t xml:space="preserve"> </w:t>
      </w:r>
    </w:p>
    <w:p w14:paraId="039CCEBF" w14:textId="77777777" w:rsidR="002D2567" w:rsidRDefault="00D143FC">
      <w:pPr>
        <w:pStyle w:val="B5"/>
        <w:rPr>
          <w:lang w:eastAsia="zh-CN"/>
        </w:rPr>
      </w:pPr>
      <w:r>
        <w:rPr>
          <w:lang w:eastAsia="zh-CN"/>
        </w:rPr>
        <w:t>end if</w:t>
      </w:r>
      <w:r>
        <w:rPr>
          <w:rFonts w:hint="eastAsia"/>
          <w:lang w:eastAsia="zh-CN"/>
        </w:rPr>
        <w:t xml:space="preserve"> </w:t>
      </w:r>
    </w:p>
    <w:p w14:paraId="31B4341A" w14:textId="77777777" w:rsidR="002D2567" w:rsidRDefault="00D143FC">
      <w:pPr>
        <w:pStyle w:val="B4"/>
        <w:rPr>
          <w:lang w:val="en-US" w:eastAsia="zh-CN"/>
        </w:rPr>
      </w:pPr>
      <w:r>
        <w:rPr>
          <w:rFonts w:hint="eastAsia"/>
          <w:lang w:eastAsia="zh-CN"/>
        </w:rPr>
        <w:t>end if</w:t>
      </w:r>
      <w:r>
        <w:rPr>
          <w:rFonts w:hint="eastAsia"/>
          <w:lang w:val="en-US" w:eastAsia="zh-CN"/>
        </w:rPr>
        <w:t xml:space="preserve"> </w:t>
      </w:r>
    </w:p>
    <w:p w14:paraId="693FA48E" w14:textId="77777777" w:rsidR="002D2567" w:rsidRDefault="00D143FC">
      <w:pPr>
        <w:pStyle w:val="B4"/>
        <w:rPr>
          <w:lang w:eastAsia="zh-CN"/>
        </w:rPr>
      </w:pPr>
      <m:oMath>
        <m:r>
          <w:rPr>
            <w:rFonts w:ascii="Cambria Math" w:hAnsi="Cambria Math"/>
          </w:rPr>
          <m:t>c=c+1</m:t>
        </m:r>
      </m:oMath>
      <w:r>
        <w:t xml:space="preserve"> </w:t>
      </w:r>
    </w:p>
    <w:p w14:paraId="4998D6FE" w14:textId="77777777" w:rsidR="002D2567" w:rsidRDefault="00D143FC">
      <w:pPr>
        <w:pStyle w:val="B3"/>
        <w:rPr>
          <w:lang w:val="en-US" w:eastAsia="zh-CN"/>
        </w:rPr>
      </w:pPr>
      <w:r>
        <w:rPr>
          <w:lang w:val="en-US" w:eastAsia="zh-CN"/>
        </w:rPr>
        <w:t>end if</w:t>
      </w:r>
    </w:p>
    <w:p w14:paraId="077CAE56" w14:textId="77777777" w:rsidR="002D2567" w:rsidRDefault="00D143FC">
      <w:pPr>
        <w:pStyle w:val="B2"/>
        <w:rPr>
          <w:lang w:eastAsia="zh-CN"/>
        </w:rPr>
      </w:pPr>
      <w:r>
        <w:rPr>
          <w:rFonts w:hint="eastAsia"/>
          <w:lang w:eastAsia="zh-CN"/>
        </w:rPr>
        <w:t>end while</w:t>
      </w:r>
    </w:p>
    <w:p w14:paraId="5538C779" w14:textId="77777777" w:rsidR="002D2567" w:rsidRDefault="00D143FC">
      <w:pPr>
        <w:pStyle w:val="B2"/>
        <w:rPr>
          <w:i/>
          <w:lang w:val="en-US" w:eastAsia="zh-CN"/>
        </w:rPr>
      </w:pPr>
      <m:oMath>
        <m:r>
          <w:rPr>
            <w:rFonts w:ascii="Cambria Math" w:hAnsi="Cambria Math"/>
          </w:rPr>
          <m:t>m=m+1</m:t>
        </m:r>
      </m:oMath>
      <w:r>
        <w:rPr>
          <w:i/>
          <w:lang w:val="en-US"/>
        </w:rPr>
        <w:t xml:space="preserve"> </w:t>
      </w:r>
    </w:p>
    <w:p w14:paraId="7E494991" w14:textId="77777777" w:rsidR="002D2567" w:rsidRDefault="00D143FC">
      <w:pPr>
        <w:pStyle w:val="B1"/>
        <w:rPr>
          <w:lang w:eastAsia="zh-CN"/>
        </w:rPr>
      </w:pPr>
      <w:r>
        <w:rPr>
          <w:rFonts w:hint="eastAsia"/>
          <w:lang w:eastAsia="zh-CN"/>
        </w:rPr>
        <w:t>end while</w:t>
      </w:r>
    </w:p>
    <w:p w14:paraId="5C982CFF" w14:textId="77777777" w:rsidR="002D2567" w:rsidRDefault="00B775DD">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143FC">
        <w:rPr>
          <w:lang w:eastAsia="zh-CN"/>
        </w:rPr>
        <w:t xml:space="preserve"> </w:t>
      </w:r>
    </w:p>
    <w:p w14:paraId="4DAAE895" w14:textId="77777777" w:rsidR="002D2567" w:rsidRDefault="00D143FC">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ADDE6DF" w14:textId="77777777" w:rsidR="002D2567" w:rsidRDefault="00B775DD">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143FC">
        <w:rPr>
          <w:sz w:val="21"/>
          <w:szCs w:val="21"/>
        </w:rPr>
        <w:t xml:space="preserve"> </w:t>
      </w:r>
    </w:p>
    <w:p w14:paraId="62108C72" w14:textId="77777777" w:rsidR="002D2567" w:rsidRDefault="00D143FC">
      <w:pPr>
        <w:pStyle w:val="B1"/>
        <w:rPr>
          <w:lang w:eastAsia="zh-CN"/>
        </w:rPr>
      </w:pPr>
      <w:r>
        <w:rPr>
          <w:lang w:eastAsia="zh-CN"/>
        </w:rPr>
        <w:t>end if</w:t>
      </w:r>
    </w:p>
    <w:p w14:paraId="2FE8CE2D" w14:textId="77777777" w:rsidR="002D2567" w:rsidRDefault="00D143FC">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7877D958" w14:textId="77777777" w:rsidR="002D2567" w:rsidRDefault="00D143FC">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557F898" w14:textId="77777777" w:rsidR="002D2567" w:rsidRDefault="00D143FC">
      <w:pPr>
        <w:pStyle w:val="B2"/>
        <w:rPr>
          <w:i/>
          <w:lang w:val="en-US" w:eastAsia="zh-CN"/>
        </w:rPr>
      </w:pPr>
      <m:oMath>
        <m:r>
          <w:rPr>
            <w:rFonts w:ascii="Cambria Math" w:hAnsi="Cambria Math"/>
            <w:lang w:eastAsia="zh-CN"/>
          </w:rPr>
          <m:t>j=j+1</m:t>
        </m:r>
      </m:oMath>
      <w:r>
        <w:rPr>
          <w:i/>
          <w:lang w:val="en-US" w:eastAsia="zh-CN"/>
        </w:rPr>
        <w:t xml:space="preserve"> </w:t>
      </w:r>
    </w:p>
    <w:p w14:paraId="6AE88B59" w14:textId="77777777" w:rsidR="002D2567" w:rsidRDefault="00D143FC">
      <w:pPr>
        <w:pStyle w:val="B1"/>
        <w:rPr>
          <w:rFonts w:cs="Arial"/>
          <w:lang w:eastAsia="zh-CN"/>
        </w:rPr>
      </w:pPr>
      <w:r>
        <w:rPr>
          <w:rFonts w:hint="eastAsia"/>
          <w:lang w:eastAsia="zh-CN"/>
        </w:rPr>
        <w:lastRenderedPageBreak/>
        <w:t>end if</w:t>
      </w:r>
    </w:p>
    <w:p w14:paraId="7636D502" w14:textId="77777777" w:rsidR="002D2567" w:rsidRDefault="00D143FC">
      <w:pPr>
        <w:pStyle w:val="B1"/>
        <w:ind w:left="284" w:firstLine="0"/>
        <w:rPr>
          <w:rFonts w:cs="Arial"/>
          <w:lang w:eastAsia="zh-CN"/>
        </w:rPr>
      </w:pPr>
      <w:r>
        <w:rPr>
          <w:rFonts w:cs="Arial" w:hint="eastAsia"/>
          <w:lang w:eastAsia="zh-CN"/>
        </w:rPr>
        <w:t xml:space="preserve">if </w:t>
      </w:r>
      <w:r>
        <w:rPr>
          <w:i/>
        </w:rPr>
        <w:t>harq-ACK-SpatialBundlingPUCCH</w:t>
      </w:r>
      <w:r>
        <w:rPr>
          <w:rFonts w:hint="eastAsia"/>
          <w:lang w:eastAsia="zh-CN"/>
        </w:rPr>
        <w:t xml:space="preserve"> </w:t>
      </w:r>
      <w:r>
        <w:rPr>
          <w:lang w:val="en-US" w:eastAsia="zh-CN"/>
        </w:rPr>
        <w:t xml:space="preserve">is not provided </w:t>
      </w:r>
      <w:r>
        <w:rPr>
          <w:lang w:eastAsia="zh-CN"/>
        </w:rPr>
        <w:t>to the UE</w:t>
      </w:r>
      <w:r>
        <w:rPr>
          <w:lang w:val="en-US" w:eastAsia="zh-CN"/>
        </w:rPr>
        <w:t xml:space="preserve"> and </w:t>
      </w:r>
      <w:r>
        <w:rPr>
          <w:rFonts w:hint="eastAsia"/>
          <w:lang w:eastAsia="zh-CN"/>
        </w:rPr>
        <w:t>the</w:t>
      </w:r>
      <w:r>
        <w:rPr>
          <w:rFonts w:cs="Arial" w:hint="eastAsia"/>
          <w:lang w:eastAsia="zh-CN"/>
        </w:rPr>
        <w:t xml:space="preserve"> UE is configured </w:t>
      </w:r>
      <w:r>
        <w:rPr>
          <w:rFonts w:cs="Arial"/>
          <w:lang w:eastAsia="zh-CN"/>
        </w:rPr>
        <w:t xml:space="preserve">by </w:t>
      </w:r>
      <w:r>
        <w:rPr>
          <w:i/>
        </w:rPr>
        <w:t>maxNrofCodeWordsScheduledByDCI</w:t>
      </w:r>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 </w:t>
      </w:r>
      <w:r>
        <w:rPr>
          <w:rFonts w:cs="Arial"/>
          <w:lang w:eastAsia="zh-CN"/>
        </w:rPr>
        <w:t>for</w:t>
      </w:r>
      <w:r>
        <w:rPr>
          <w:rFonts w:cs="Arial" w:hint="eastAsia"/>
          <w:lang w:eastAsia="zh-CN"/>
        </w:rPr>
        <w:t xml:space="preserve"> at least one configured </w:t>
      </w:r>
      <w:r>
        <w:rPr>
          <w:rFonts w:cs="Arial"/>
          <w:lang w:eastAsia="zh-CN"/>
        </w:rPr>
        <w:t xml:space="preserve">DL BWP of a </w:t>
      </w:r>
      <w:r>
        <w:rPr>
          <w:rFonts w:cs="Arial" w:hint="eastAsia"/>
          <w:lang w:eastAsia="zh-CN"/>
        </w:rPr>
        <w:t>serving cell,</w:t>
      </w:r>
    </w:p>
    <w:p w14:paraId="30969B59" w14:textId="77777777" w:rsidR="002D2567" w:rsidRDefault="00B775DD">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D143FC">
        <w:rPr>
          <w:color w:val="000000" w:themeColor="text1"/>
          <w:sz w:val="21"/>
          <w:szCs w:val="21"/>
          <w:lang w:val="en-US"/>
        </w:rPr>
        <w:t xml:space="preserve"> </w:t>
      </w:r>
    </w:p>
    <w:p w14:paraId="33BDCAD5" w14:textId="77777777" w:rsidR="002D2567" w:rsidRDefault="00D143FC">
      <w:pPr>
        <w:pStyle w:val="B1"/>
        <w:rPr>
          <w:lang w:eastAsia="zh-CN"/>
        </w:rPr>
      </w:pPr>
      <w:r>
        <w:rPr>
          <w:rFonts w:hint="eastAsia"/>
          <w:lang w:eastAsia="zh-CN"/>
        </w:rPr>
        <w:t>else</w:t>
      </w:r>
    </w:p>
    <w:p w14:paraId="131B196F" w14:textId="77777777" w:rsidR="002D2567" w:rsidRDefault="00B775DD">
      <w:pPr>
        <w:pStyle w:val="B2"/>
        <w:rPr>
          <w:lang w:val="en-US" w:eastAsia="zh-CN"/>
        </w:rPr>
      </w:pPr>
      <m:oMath>
        <m:sSup>
          <m:sSupPr>
            <m:ctrlPr>
              <w:rPr>
                <w:rFonts w:ascii="Cambria Math" w:eastAsia="Times New Roman" w:hAnsi="Cambria Math" w:cs="宋体"/>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D143FC">
        <w:rPr>
          <w:color w:val="000000" w:themeColor="text1"/>
          <w:sz w:val="24"/>
          <w:szCs w:val="24"/>
          <w:lang w:val="en-US"/>
        </w:rPr>
        <w:t xml:space="preserve"> </w:t>
      </w:r>
    </w:p>
    <w:p w14:paraId="5E7C0FB0" w14:textId="77777777" w:rsidR="002D2567" w:rsidRDefault="00D143FC">
      <w:pPr>
        <w:pStyle w:val="B1"/>
        <w:rPr>
          <w:lang w:eastAsia="zh-CN"/>
        </w:rPr>
      </w:pPr>
      <w:r>
        <w:rPr>
          <w:lang w:eastAsia="zh-CN"/>
        </w:rPr>
        <w:t>end if</w:t>
      </w:r>
    </w:p>
    <w:p w14:paraId="5872BAC9" w14:textId="77777777" w:rsidR="002D2567" w:rsidRDefault="00B775DD">
      <w:pPr>
        <w:pStyle w:val="B1"/>
        <w:rPr>
          <w:sz w:val="22"/>
          <w:szCs w:val="22"/>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143F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3B85AAB" w14:textId="77777777" w:rsidR="002D2567" w:rsidRDefault="00D143FC">
      <w:pPr>
        <w:snapToGrid w:val="0"/>
        <w:jc w:val="center"/>
        <w:rPr>
          <w:b/>
          <w:iCs/>
          <w:color w:val="FF0000"/>
          <w:sz w:val="21"/>
          <w:szCs w:val="21"/>
        </w:rPr>
      </w:pPr>
      <w:r>
        <w:rPr>
          <w:b/>
          <w:iCs/>
          <w:color w:val="FF0000"/>
          <w:sz w:val="21"/>
          <w:szCs w:val="21"/>
        </w:rPr>
        <w:t>&lt;Unchanged parts are omitted&gt;</w:t>
      </w:r>
    </w:p>
    <w:p w14:paraId="727B1075" w14:textId="77777777" w:rsidR="002D2567" w:rsidRDefault="002D2567"/>
    <w:sectPr w:rsidR="002D256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4A413" w14:textId="77777777" w:rsidR="00B775DD" w:rsidRDefault="00B775DD">
      <w:pPr>
        <w:spacing w:after="0" w:line="240" w:lineRule="auto"/>
      </w:pPr>
      <w:r>
        <w:separator/>
      </w:r>
    </w:p>
  </w:endnote>
  <w:endnote w:type="continuationSeparator" w:id="0">
    <w:p w14:paraId="21418D30" w14:textId="77777777" w:rsidR="00B775DD" w:rsidRDefault="00B77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48CE3" w14:textId="77777777" w:rsidR="00B775DD" w:rsidRDefault="00B775DD">
      <w:pPr>
        <w:spacing w:after="0" w:line="240" w:lineRule="auto"/>
      </w:pPr>
      <w:r>
        <w:separator/>
      </w:r>
    </w:p>
  </w:footnote>
  <w:footnote w:type="continuationSeparator" w:id="0">
    <w:p w14:paraId="306ECFCD" w14:textId="77777777" w:rsidR="00B775DD" w:rsidRDefault="00B775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CFE2B" w14:textId="77777777" w:rsidR="002D2567" w:rsidRDefault="00D143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E227" w14:textId="77777777" w:rsidR="002D2567" w:rsidRDefault="002D25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7B5E0" w14:textId="77777777" w:rsidR="002D2567" w:rsidRDefault="00D143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6E13A" w14:textId="77777777" w:rsidR="002D2567" w:rsidRDefault="002D25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351E"/>
    <w:rsid w:val="00176A4A"/>
    <w:rsid w:val="0018604D"/>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9436C"/>
    <w:rsid w:val="002B4742"/>
    <w:rsid w:val="002B4C6A"/>
    <w:rsid w:val="002B5741"/>
    <w:rsid w:val="002C11FB"/>
    <w:rsid w:val="002C71CD"/>
    <w:rsid w:val="002D2567"/>
    <w:rsid w:val="002E2DE7"/>
    <w:rsid w:val="00305409"/>
    <w:rsid w:val="00311467"/>
    <w:rsid w:val="00313C23"/>
    <w:rsid w:val="0032702C"/>
    <w:rsid w:val="0033292D"/>
    <w:rsid w:val="003403D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E6BA8"/>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1BE8"/>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861"/>
    <w:rsid w:val="00637D91"/>
    <w:rsid w:val="006409C0"/>
    <w:rsid w:val="00641ADE"/>
    <w:rsid w:val="0064691B"/>
    <w:rsid w:val="00664CA3"/>
    <w:rsid w:val="006666E3"/>
    <w:rsid w:val="00667577"/>
    <w:rsid w:val="00672E01"/>
    <w:rsid w:val="00685DB6"/>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A6FF2"/>
    <w:rsid w:val="008B0073"/>
    <w:rsid w:val="008B7B1D"/>
    <w:rsid w:val="008C7695"/>
    <w:rsid w:val="008D0C54"/>
    <w:rsid w:val="008E3BBA"/>
    <w:rsid w:val="008E53F7"/>
    <w:rsid w:val="008E7CAD"/>
    <w:rsid w:val="008F4664"/>
    <w:rsid w:val="008F686C"/>
    <w:rsid w:val="009025D4"/>
    <w:rsid w:val="0090561B"/>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775DD"/>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143FC"/>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2150151"/>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C004C08"/>
    <w:rsid w:val="0D4E0C1B"/>
    <w:rsid w:val="0D531FA4"/>
    <w:rsid w:val="10154E55"/>
    <w:rsid w:val="10291390"/>
    <w:rsid w:val="1123111F"/>
    <w:rsid w:val="11F411F5"/>
    <w:rsid w:val="124A6213"/>
    <w:rsid w:val="13927B9A"/>
    <w:rsid w:val="148F37A6"/>
    <w:rsid w:val="162654F0"/>
    <w:rsid w:val="1726256A"/>
    <w:rsid w:val="187606E9"/>
    <w:rsid w:val="19BC1E05"/>
    <w:rsid w:val="1AAA56CE"/>
    <w:rsid w:val="1CC546C5"/>
    <w:rsid w:val="1D7B5B5A"/>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A6B4763"/>
    <w:rsid w:val="2BB72365"/>
    <w:rsid w:val="2F424E1D"/>
    <w:rsid w:val="2FCD5F33"/>
    <w:rsid w:val="30847485"/>
    <w:rsid w:val="30B16DC6"/>
    <w:rsid w:val="30D15421"/>
    <w:rsid w:val="30D2640F"/>
    <w:rsid w:val="312869F2"/>
    <w:rsid w:val="3183078A"/>
    <w:rsid w:val="328C2298"/>
    <w:rsid w:val="33DF4BEA"/>
    <w:rsid w:val="35CA154D"/>
    <w:rsid w:val="367316F0"/>
    <w:rsid w:val="36AD5B8E"/>
    <w:rsid w:val="39C157B8"/>
    <w:rsid w:val="3A602732"/>
    <w:rsid w:val="3CE45EC3"/>
    <w:rsid w:val="3DF96AAD"/>
    <w:rsid w:val="3E755B97"/>
    <w:rsid w:val="400649B2"/>
    <w:rsid w:val="42D27B92"/>
    <w:rsid w:val="43B43BAE"/>
    <w:rsid w:val="44F214CE"/>
    <w:rsid w:val="45C7381C"/>
    <w:rsid w:val="467B65C0"/>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1D5416A"/>
    <w:rsid w:val="526A08C9"/>
    <w:rsid w:val="542C56EA"/>
    <w:rsid w:val="54C34FB0"/>
    <w:rsid w:val="55960F96"/>
    <w:rsid w:val="55A26061"/>
    <w:rsid w:val="58730D6D"/>
    <w:rsid w:val="591F24DF"/>
    <w:rsid w:val="597A2B06"/>
    <w:rsid w:val="59D10230"/>
    <w:rsid w:val="5AE9571F"/>
    <w:rsid w:val="5B386B6E"/>
    <w:rsid w:val="5D0E4BA2"/>
    <w:rsid w:val="5D594817"/>
    <w:rsid w:val="5F2D569A"/>
    <w:rsid w:val="5F726781"/>
    <w:rsid w:val="61991E1B"/>
    <w:rsid w:val="62F64E06"/>
    <w:rsid w:val="63F36D50"/>
    <w:rsid w:val="655172A6"/>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7B192B"/>
    <w:rsid w:val="74947F1B"/>
    <w:rsid w:val="75EE4EFD"/>
    <w:rsid w:val="76B7275B"/>
    <w:rsid w:val="772B5F85"/>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DBDDD-7705-45A6-9C81-4046E521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8C12C-63F2-4263-85FD-30D6E147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1946</Words>
  <Characters>11096</Characters>
  <Application>Microsoft Office Word</Application>
  <DocSecurity>0</DocSecurity>
  <Lines>92</Lines>
  <Paragraphs>26</Paragraphs>
  <ScaleCrop>false</ScaleCrop>
  <Company>3GPP Support Team</Company>
  <LinksUpToDate>false</LinksUpToDate>
  <CharactersWithSpaces>13016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63</cp:revision>
  <cp:lastPrinted>2411-12-31T15:59:00Z</cp:lastPrinted>
  <dcterms:created xsi:type="dcterms:W3CDTF">2021-07-27T09:09:00Z</dcterms:created>
  <dcterms:modified xsi:type="dcterms:W3CDTF">2022-04-25T03:31:00Z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